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04D86800" w:rsidR="007C5607" w:rsidRDefault="007C5607" w:rsidP="007C5607">
      <w:pPr>
        <w:pStyle w:val="CRCoverPage"/>
        <w:tabs>
          <w:tab w:val="right" w:pos="9639"/>
        </w:tabs>
        <w:spacing w:after="0"/>
        <w:rPr>
          <w:b/>
          <w:noProof/>
          <w:sz w:val="24"/>
        </w:rPr>
      </w:pPr>
      <w:r>
        <w:rPr>
          <w:b/>
          <w:noProof/>
          <w:sz w:val="24"/>
        </w:rPr>
        <w:t>3GPP TSG-SA WG6 Meeting #</w:t>
      </w:r>
      <w:r w:rsidR="009029E2">
        <w:rPr>
          <w:b/>
          <w:noProof/>
          <w:sz w:val="24"/>
        </w:rPr>
        <w:t>6</w:t>
      </w:r>
      <w:r w:rsidR="0096731D">
        <w:rPr>
          <w:b/>
          <w:noProof/>
          <w:sz w:val="24"/>
        </w:rPr>
        <w:t>4</w:t>
      </w:r>
      <w:r>
        <w:rPr>
          <w:b/>
          <w:noProof/>
          <w:sz w:val="24"/>
        </w:rPr>
        <w:tab/>
        <w:t>S6</w:t>
      </w:r>
      <w:r w:rsidR="00BF1D46">
        <w:rPr>
          <w:b/>
          <w:noProof/>
          <w:sz w:val="24"/>
        </w:rPr>
        <w:t>-</w:t>
      </w:r>
      <w:r>
        <w:rPr>
          <w:b/>
          <w:noProof/>
          <w:sz w:val="24"/>
        </w:rPr>
        <w:t>2</w:t>
      </w:r>
      <w:r w:rsidR="004C418A">
        <w:rPr>
          <w:b/>
          <w:noProof/>
          <w:sz w:val="24"/>
        </w:rPr>
        <w:t>4</w:t>
      </w:r>
      <w:r w:rsidR="00B81380">
        <w:rPr>
          <w:b/>
          <w:noProof/>
          <w:sz w:val="24"/>
        </w:rPr>
        <w:t>5</w:t>
      </w:r>
      <w:r w:rsidR="0070227B">
        <w:rPr>
          <w:b/>
          <w:noProof/>
          <w:sz w:val="24"/>
        </w:rPr>
        <w:t>613</w:t>
      </w:r>
    </w:p>
    <w:p w14:paraId="4B0A7A74" w14:textId="0F07C29E" w:rsidR="007C5607" w:rsidRDefault="0096731D" w:rsidP="007C5607">
      <w:pPr>
        <w:pStyle w:val="CRCoverPage"/>
        <w:tabs>
          <w:tab w:val="right" w:pos="9639"/>
        </w:tabs>
        <w:spacing w:after="0"/>
        <w:rPr>
          <w:b/>
          <w:noProof/>
          <w:sz w:val="24"/>
        </w:rPr>
      </w:pPr>
      <w:r>
        <w:rPr>
          <w:rFonts w:cs="Arial"/>
          <w:b/>
          <w:noProof/>
          <w:sz w:val="24"/>
        </w:rPr>
        <w:t>Orlando (FL), USA</w:t>
      </w:r>
      <w:r w:rsidRPr="00A8128D">
        <w:rPr>
          <w:rFonts w:cs="Arial"/>
          <w:b/>
          <w:sz w:val="24"/>
          <w:szCs w:val="24"/>
        </w:rPr>
        <w:t>,</w:t>
      </w:r>
      <w:r>
        <w:rPr>
          <w:rFonts w:cs="Arial"/>
          <w:b/>
          <w:sz w:val="24"/>
          <w:szCs w:val="24"/>
        </w:rPr>
        <w:t xml:space="preserve"> 18</w:t>
      </w:r>
      <w:r w:rsidRPr="00A8128D">
        <w:rPr>
          <w:rFonts w:cs="Arial"/>
          <w:b/>
          <w:sz w:val="24"/>
          <w:szCs w:val="24"/>
          <w:vertAlign w:val="superscript"/>
        </w:rPr>
        <w:t>th</w:t>
      </w:r>
      <w:r w:rsidRPr="00A8128D">
        <w:rPr>
          <w:rFonts w:cs="Arial"/>
          <w:b/>
          <w:sz w:val="24"/>
          <w:szCs w:val="24"/>
        </w:rPr>
        <w:t xml:space="preserve"> – </w:t>
      </w:r>
      <w:r>
        <w:rPr>
          <w:rFonts w:cs="Arial"/>
          <w:b/>
          <w:sz w:val="24"/>
          <w:szCs w:val="24"/>
        </w:rPr>
        <w:t>22</w:t>
      </w:r>
      <w:r w:rsidRPr="005D1D9E">
        <w:rPr>
          <w:rFonts w:cs="Arial"/>
          <w:b/>
          <w:sz w:val="24"/>
          <w:szCs w:val="24"/>
          <w:vertAlign w:val="superscript"/>
        </w:rPr>
        <w:t>nd</w:t>
      </w:r>
      <w:r w:rsidRPr="00A8128D">
        <w:rPr>
          <w:rFonts w:cs="Arial"/>
          <w:b/>
          <w:sz w:val="24"/>
          <w:szCs w:val="24"/>
        </w:rPr>
        <w:t xml:space="preserve"> </w:t>
      </w:r>
      <w:r>
        <w:rPr>
          <w:rFonts w:cs="Arial"/>
          <w:b/>
          <w:sz w:val="24"/>
          <w:szCs w:val="24"/>
        </w:rPr>
        <w:t>November</w:t>
      </w:r>
      <w:r w:rsidRPr="00A8128D">
        <w:rPr>
          <w:rFonts w:cs="Arial"/>
          <w:b/>
          <w:bCs/>
          <w:sz w:val="24"/>
          <w:szCs w:val="24"/>
        </w:rPr>
        <w:t xml:space="preserve"> </w:t>
      </w:r>
      <w:r w:rsidRPr="00A8128D">
        <w:rPr>
          <w:b/>
          <w:noProof/>
          <w:sz w:val="24"/>
          <w:szCs w:val="24"/>
        </w:rPr>
        <w:t>2024</w:t>
      </w:r>
      <w:r w:rsidR="007C5607">
        <w:rPr>
          <w:rFonts w:cs="Arial"/>
          <w:b/>
          <w:bCs/>
          <w:sz w:val="22"/>
        </w:rPr>
        <w:tab/>
      </w:r>
      <w:r w:rsidR="007C5607" w:rsidRPr="00954242">
        <w:rPr>
          <w:b/>
          <w:noProof/>
          <w:sz w:val="22"/>
          <w:szCs w:val="22"/>
        </w:rPr>
        <w:t>(revision of S6-2</w:t>
      </w:r>
      <w:r w:rsidR="004C418A">
        <w:rPr>
          <w:b/>
          <w:noProof/>
          <w:sz w:val="22"/>
          <w:szCs w:val="22"/>
        </w:rPr>
        <w:t>4</w:t>
      </w:r>
      <w:r w:rsidR="0070227B">
        <w:rPr>
          <w:b/>
          <w:noProof/>
          <w:sz w:val="22"/>
          <w:szCs w:val="22"/>
        </w:rPr>
        <w:t>214</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4E2FAB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379">
        <w:rPr>
          <w:rFonts w:ascii="Arial" w:hAnsi="Arial" w:cs="Arial"/>
          <w:b/>
          <w:bCs/>
        </w:rPr>
        <w:t>Huawei,</w:t>
      </w:r>
      <w:r w:rsidR="00B75379" w:rsidRPr="00957933">
        <w:rPr>
          <w:rFonts w:ascii="Arial" w:hAnsi="Arial" w:cs="Arial"/>
          <w:b/>
          <w:bCs/>
        </w:rPr>
        <w:t xml:space="preserve"> </w:t>
      </w:r>
      <w:proofErr w:type="spellStart"/>
      <w:r w:rsidR="00B75379" w:rsidRPr="00957933">
        <w:rPr>
          <w:rFonts w:ascii="Arial" w:hAnsi="Arial" w:cs="Arial"/>
          <w:b/>
          <w:bCs/>
        </w:rPr>
        <w:t>HiSilicon</w:t>
      </w:r>
      <w:proofErr w:type="spellEnd"/>
    </w:p>
    <w:p w14:paraId="7A651A91" w14:textId="0C86AE5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75379">
        <w:rPr>
          <w:rFonts w:ascii="Arial" w:hAnsi="Arial" w:cs="Arial"/>
          <w:b/>
          <w:bCs/>
        </w:rPr>
        <w:t xml:space="preserve">Pseudo-CR on </w:t>
      </w:r>
      <w:r w:rsidR="008A1B37" w:rsidRPr="008A1B37">
        <w:rPr>
          <w:rFonts w:ascii="Arial" w:hAnsi="Arial" w:cs="Arial"/>
          <w:b/>
          <w:bCs/>
        </w:rPr>
        <w:t xml:space="preserve">new solution to KI on </w:t>
      </w:r>
      <w:r w:rsidR="00D669C9">
        <w:rPr>
          <w:rFonts w:ascii="Arial" w:hAnsi="Arial" w:cs="Arial"/>
          <w:b/>
          <w:bCs/>
        </w:rPr>
        <w:t xml:space="preserve">NRM </w:t>
      </w:r>
      <w:r w:rsidR="008A1B37" w:rsidRPr="008A1B37">
        <w:rPr>
          <w:rFonts w:ascii="Arial" w:hAnsi="Arial" w:cs="Arial"/>
          <w:b/>
          <w:bCs/>
        </w:rPr>
        <w:t>XR API</w:t>
      </w:r>
    </w:p>
    <w:p w14:paraId="13B93593" w14:textId="6C2D8A5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75379">
        <w:rPr>
          <w:rFonts w:ascii="Arial" w:hAnsi="Arial" w:cs="Arial"/>
          <w:b/>
          <w:bCs/>
        </w:rPr>
        <w:t xml:space="preserve">3GPP TR </w:t>
      </w:r>
      <w:r w:rsidR="00B75379" w:rsidRPr="0088441B">
        <w:rPr>
          <w:rFonts w:ascii="Arial" w:hAnsi="Arial" w:cs="Arial"/>
          <w:b/>
          <w:bCs/>
        </w:rPr>
        <w:t>23.</w:t>
      </w:r>
      <w:r w:rsidR="00D70320">
        <w:rPr>
          <w:rFonts w:ascii="Arial" w:hAnsi="Arial" w:cs="Arial"/>
          <w:b/>
          <w:bCs/>
        </w:rPr>
        <w:t>700-35</w:t>
      </w:r>
      <w:r w:rsidR="009029E2">
        <w:rPr>
          <w:rFonts w:ascii="Arial" w:hAnsi="Arial" w:cs="Arial"/>
          <w:b/>
          <w:bCs/>
        </w:rPr>
        <w:t xml:space="preserve"> </w:t>
      </w:r>
      <w:r w:rsidR="00B75379">
        <w:rPr>
          <w:rFonts w:ascii="Arial" w:hAnsi="Arial" w:cs="Arial"/>
          <w:b/>
          <w:bCs/>
          <w:lang w:val="en-US"/>
        </w:rPr>
        <w:t>v0.</w:t>
      </w:r>
      <w:r w:rsidR="00A17DF1">
        <w:rPr>
          <w:rFonts w:ascii="Arial" w:hAnsi="Arial" w:cs="Arial"/>
          <w:b/>
          <w:bCs/>
          <w:lang w:val="en-US"/>
        </w:rPr>
        <w:t>1</w:t>
      </w:r>
      <w:r w:rsidR="00B75379">
        <w:rPr>
          <w:rFonts w:ascii="Arial" w:hAnsi="Arial" w:cs="Arial"/>
          <w:b/>
          <w:bCs/>
          <w:lang w:val="en-US"/>
        </w:rPr>
        <w:t>.0</w:t>
      </w:r>
    </w:p>
    <w:p w14:paraId="4348F67C" w14:textId="2F40AB1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75379">
        <w:rPr>
          <w:rFonts w:ascii="Arial" w:hAnsi="Arial" w:cs="Arial"/>
          <w:b/>
          <w:bCs/>
        </w:rPr>
        <w:t>8</w:t>
      </w:r>
      <w:r w:rsidR="00B75379" w:rsidRPr="00C524DD">
        <w:rPr>
          <w:rFonts w:ascii="Arial" w:hAnsi="Arial" w:cs="Arial"/>
          <w:b/>
          <w:bCs/>
        </w:rPr>
        <w:t>.</w:t>
      </w:r>
      <w:r w:rsidR="008A1B37">
        <w:rPr>
          <w:rFonts w:ascii="Arial" w:hAnsi="Arial" w:cs="Arial"/>
          <w:b/>
          <w:bCs/>
        </w:rPr>
        <w:t>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CB2BBD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62501">
        <w:rPr>
          <w:rFonts w:ascii="Arial" w:hAnsi="Arial" w:cs="Arial" w:hint="eastAsia"/>
          <w:b/>
          <w:bCs/>
          <w:lang w:eastAsia="zh-CN"/>
        </w:rPr>
        <w:t>gecuili</w:t>
      </w:r>
      <w:r w:rsidR="00B75379" w:rsidRPr="000D040A">
        <w:rPr>
          <w:rFonts w:ascii="Arial" w:hAnsi="Arial" w:cs="Arial"/>
          <w:b/>
          <w:bCs/>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78E46D2" w:rsidR="001E41F3" w:rsidRDefault="00CD2478" w:rsidP="00D8520E">
      <w:pPr>
        <w:pStyle w:val="CRCoverPage"/>
        <w:numPr>
          <w:ilvl w:val="0"/>
          <w:numId w:val="2"/>
        </w:numPr>
        <w:rPr>
          <w:b/>
          <w:noProof/>
        </w:rPr>
      </w:pPr>
      <w:r w:rsidRPr="00215ABA">
        <w:rPr>
          <w:b/>
          <w:noProof/>
        </w:rPr>
        <w:t>Introduction</w:t>
      </w:r>
    </w:p>
    <w:p w14:paraId="69A91B6E" w14:textId="1C9692EA" w:rsidR="00D8520E" w:rsidRPr="00D8520E" w:rsidRDefault="00D8520E" w:rsidP="00D8520E">
      <w:pPr>
        <w:pStyle w:val="CRCoverPage"/>
        <w:rPr>
          <w:rFonts w:ascii="Times New Roman" w:hAnsi="Times New Roman"/>
          <w:noProof/>
          <w:lang w:eastAsia="zh-CN"/>
        </w:rPr>
      </w:pPr>
      <w:r w:rsidRPr="00D8520E">
        <w:rPr>
          <w:rFonts w:ascii="Times New Roman" w:hAnsi="Times New Roman"/>
          <w:noProof/>
          <w:lang w:eastAsia="zh-CN"/>
        </w:rPr>
        <w:t xml:space="preserve">This pCR is proposed to </w:t>
      </w:r>
      <w:r w:rsidR="00B63B9B">
        <w:rPr>
          <w:rFonts w:ascii="Times New Roman" w:hAnsi="Times New Roman"/>
          <w:noProof/>
          <w:lang w:eastAsia="zh-CN"/>
        </w:rPr>
        <w:t>a new solution to</w:t>
      </w:r>
      <w:r w:rsidR="00B81380">
        <w:rPr>
          <w:rFonts w:ascii="Times New Roman" w:hAnsi="Times New Roman"/>
          <w:noProof/>
          <w:lang w:eastAsia="zh-CN"/>
        </w:rPr>
        <w:t xml:space="preserve"> the gaps identified in clause 4.1</w:t>
      </w:r>
      <w:r w:rsidR="00B63B9B">
        <w:rPr>
          <w:rFonts w:ascii="Times New Roman" w:hAnsi="Times New Roman"/>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4EBAFC1" w14:textId="1CF41587" w:rsidR="00705BE2" w:rsidRPr="00004AFF" w:rsidRDefault="00004AFF" w:rsidP="00CD2478">
      <w:pPr>
        <w:pStyle w:val="CRCoverPage"/>
        <w:rPr>
          <w:rFonts w:ascii="Times New Roman" w:hAnsi="Times New Roman"/>
          <w:noProof/>
          <w:lang w:eastAsia="zh-CN"/>
        </w:rPr>
      </w:pPr>
      <w:r w:rsidRPr="00004AFF">
        <w:rPr>
          <w:rFonts w:ascii="Times New Roman" w:hAnsi="Times New Roman"/>
          <w:noProof/>
          <w:lang w:eastAsia="zh-CN"/>
        </w:rPr>
        <w:t>As described in the corresponding discussion paper in S6-2</w:t>
      </w:r>
      <w:r w:rsidR="00A17DF1">
        <w:rPr>
          <w:rFonts w:ascii="Times New Roman" w:hAnsi="Times New Roman"/>
          <w:noProof/>
          <w:lang w:eastAsia="zh-CN"/>
        </w:rPr>
        <w:t>45213</w:t>
      </w:r>
      <w:r w:rsidRPr="00004AFF">
        <w:rPr>
          <w:rFonts w:ascii="Times New Roman" w:hAnsi="Times New Roman"/>
          <w:noProof/>
          <w:lang w:eastAsia="zh-CN"/>
        </w:rPr>
        <w:t>.</w:t>
      </w:r>
    </w:p>
    <w:p w14:paraId="498F637C" w14:textId="5F84CE50"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39A7D7EA" w:rsidR="00CD2478" w:rsidRPr="008A5E86" w:rsidRDefault="00D658A3" w:rsidP="00CD2478">
      <w:pPr>
        <w:rPr>
          <w:noProof/>
          <w:lang w:val="en-US"/>
        </w:rPr>
      </w:pPr>
      <w:r w:rsidRPr="00D658A3">
        <w:rPr>
          <w:noProof/>
          <w:lang w:val="en-US"/>
        </w:rPr>
        <w:t xml:space="preserve">It is proposed to agree the following changes to 3GPP TR </w:t>
      </w:r>
      <w:r w:rsidR="00D8520E">
        <w:rPr>
          <w:noProof/>
          <w:lang w:val="en-US"/>
        </w:rPr>
        <w:t xml:space="preserve"> 23.</w:t>
      </w:r>
      <w:r w:rsidR="00A16821">
        <w:rPr>
          <w:noProof/>
          <w:lang w:val="en-US"/>
        </w:rPr>
        <w:t>700-35</w:t>
      </w:r>
      <w:r w:rsidR="006D6438">
        <w:rPr>
          <w:noProof/>
          <w:lang w:val="en-US"/>
        </w:rPr>
        <w:t xml:space="preserve"> </w:t>
      </w:r>
      <w:r w:rsidR="00A16821">
        <w:rPr>
          <w:noProof/>
          <w:lang w:val="en-US"/>
        </w:rPr>
        <w:t>v</w:t>
      </w:r>
      <w:r w:rsidR="006D6438">
        <w:rPr>
          <w:noProof/>
          <w:lang w:val="en-US"/>
        </w:rPr>
        <w:t>0.</w:t>
      </w:r>
      <w:r w:rsidR="00A17DF1">
        <w:rPr>
          <w:noProof/>
          <w:lang w:val="en-US"/>
        </w:rPr>
        <w:t>1</w:t>
      </w:r>
      <w:r w:rsidR="006D6438">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360C5265" w:rsidR="006D643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A8F7C0D" w14:textId="24412EA0" w:rsidR="00D669C9" w:rsidRDefault="00F92F92" w:rsidP="00D669C9">
      <w:pPr>
        <w:pStyle w:val="2"/>
        <w:rPr>
          <w:ins w:id="0" w:author="Huawei" w:date="2024-10-08T15:58:00Z"/>
          <w:lang w:eastAsia="ja-JP"/>
        </w:rPr>
      </w:pPr>
      <w:bookmarkStart w:id="1" w:name="_Toc167457493"/>
      <w:ins w:id="2" w:author="Huawei" w:date="2024-11-05T19:52:00Z">
        <w:r>
          <w:rPr>
            <w:lang w:val="en-US" w:eastAsia="ja-JP"/>
          </w:rPr>
          <w:t>8</w:t>
        </w:r>
      </w:ins>
      <w:ins w:id="3" w:author="Huawei" w:date="2024-10-08T15:58:00Z">
        <w:r w:rsidR="00D669C9">
          <w:rPr>
            <w:lang w:val="en-US" w:eastAsia="ja-JP"/>
          </w:rPr>
          <w:t>.a</w:t>
        </w:r>
        <w:r w:rsidR="00D669C9">
          <w:rPr>
            <w:lang w:eastAsia="ja-JP"/>
          </w:rPr>
          <w:tab/>
        </w:r>
        <w:bookmarkEnd w:id="1"/>
        <w:r w:rsidR="00D669C9">
          <w:rPr>
            <w:lang w:eastAsia="ja-JP"/>
          </w:rPr>
          <w:t xml:space="preserve">Solution #x: XR session service </w:t>
        </w:r>
      </w:ins>
    </w:p>
    <w:p w14:paraId="6D97006C" w14:textId="00644500" w:rsidR="00D669C9" w:rsidRDefault="00F92F92" w:rsidP="00D669C9">
      <w:pPr>
        <w:pStyle w:val="3"/>
        <w:rPr>
          <w:ins w:id="4" w:author="Huawei" w:date="2024-10-08T16:00:00Z"/>
        </w:rPr>
      </w:pPr>
      <w:bookmarkStart w:id="5" w:name="_Toc464463366"/>
      <w:bookmarkStart w:id="6" w:name="_Toc475064960"/>
      <w:bookmarkStart w:id="7" w:name="_Toc478400631"/>
      <w:bookmarkStart w:id="8" w:name="_Toc7485786"/>
      <w:bookmarkStart w:id="9" w:name="_Toc78314760"/>
      <w:bookmarkStart w:id="10" w:name="_Toc168402355"/>
      <w:bookmarkStart w:id="11" w:name="_Toc176167167"/>
      <w:ins w:id="12" w:author="Huawei" w:date="2024-11-05T19:52:00Z">
        <w:r>
          <w:rPr>
            <w:lang w:eastAsia="zh-CN"/>
          </w:rPr>
          <w:t>8</w:t>
        </w:r>
      </w:ins>
      <w:ins w:id="13" w:author="Huawei" w:date="2024-10-08T15:58:00Z">
        <w:r w:rsidR="00D669C9">
          <w:rPr>
            <w:lang w:eastAsia="zh-CN"/>
          </w:rPr>
          <w:t>.a</w:t>
        </w:r>
        <w:r w:rsidR="00D669C9">
          <w:t>.1</w:t>
        </w:r>
        <w:r w:rsidR="00D669C9">
          <w:tab/>
        </w:r>
        <w:bookmarkEnd w:id="5"/>
        <w:r w:rsidR="00D669C9">
          <w:t>Solution description</w:t>
        </w:r>
      </w:ins>
      <w:bookmarkEnd w:id="6"/>
      <w:bookmarkEnd w:id="7"/>
      <w:bookmarkEnd w:id="8"/>
      <w:bookmarkEnd w:id="9"/>
      <w:bookmarkEnd w:id="10"/>
      <w:bookmarkEnd w:id="11"/>
    </w:p>
    <w:p w14:paraId="268CCCB7" w14:textId="5A75B2F1" w:rsidR="00923A17" w:rsidRDefault="00D669C9" w:rsidP="00D669C9">
      <w:pPr>
        <w:rPr>
          <w:ins w:id="14" w:author="Huawei" w:date="2024-10-08T18:21:00Z"/>
          <w:lang w:val="en-US" w:eastAsia="zh-CN"/>
        </w:rPr>
      </w:pPr>
      <w:ins w:id="15" w:author="Huawei" w:date="2024-10-08T16:01:00Z">
        <w:r>
          <w:rPr>
            <w:rFonts w:hint="eastAsia"/>
            <w:lang w:val="en-US" w:eastAsia="zh-CN"/>
          </w:rPr>
          <w:t>This solution proposes to address the</w:t>
        </w:r>
      </w:ins>
      <w:ins w:id="16" w:author="Huawei" w:date="2024-11-05T17:55:00Z">
        <w:r w:rsidR="00B81380">
          <w:rPr>
            <w:lang w:val="en-US" w:eastAsia="zh-CN"/>
          </w:rPr>
          <w:t xml:space="preserve"> gaps identified in clau</w:t>
        </w:r>
      </w:ins>
      <w:ins w:id="17" w:author="Huawei#64" w:date="2024-11-11T14:41:00Z">
        <w:r w:rsidR="00905E1D">
          <w:rPr>
            <w:lang w:val="en-US" w:eastAsia="zh-CN"/>
          </w:rPr>
          <w:t>s</w:t>
        </w:r>
      </w:ins>
      <w:ins w:id="18" w:author="Huawei" w:date="2024-11-05T17:55:00Z">
        <w:r w:rsidR="00B81380">
          <w:rPr>
            <w:lang w:val="en-US" w:eastAsia="zh-CN"/>
          </w:rPr>
          <w:t xml:space="preserve">e 4.1 </w:t>
        </w:r>
      </w:ins>
      <w:ins w:id="19" w:author="Huawei" w:date="2024-11-05T17:56:00Z">
        <w:r w:rsidR="00B81380">
          <w:rPr>
            <w:lang w:val="en-US" w:eastAsia="zh-CN"/>
          </w:rPr>
          <w:t>regarding the</w:t>
        </w:r>
      </w:ins>
      <w:ins w:id="20" w:author="Huawei" w:date="2024-10-08T16:02:00Z">
        <w:r w:rsidRPr="00D669C9">
          <w:rPr>
            <w:noProof/>
            <w:lang w:eastAsia="zh-CN"/>
          </w:rPr>
          <w:t xml:space="preserve"> </w:t>
        </w:r>
      </w:ins>
      <w:ins w:id="21" w:author="Huawei" w:date="2024-11-05T17:56:00Z">
        <w:r w:rsidR="00B81380">
          <w:rPr>
            <w:noProof/>
            <w:lang w:eastAsia="zh-CN"/>
          </w:rPr>
          <w:t xml:space="preserve">support </w:t>
        </w:r>
      </w:ins>
      <w:ins w:id="22" w:author="Huawei" w:date="2024-10-08T16:02:00Z">
        <w:r w:rsidRPr="00D669C9">
          <w:rPr>
            <w:noProof/>
            <w:lang w:eastAsia="zh-CN"/>
          </w:rPr>
          <w:t>XR specific service</w:t>
        </w:r>
      </w:ins>
      <w:ins w:id="23" w:author="Huawei" w:date="2024-11-05T17:56:00Z">
        <w:r w:rsidR="00B81380">
          <w:rPr>
            <w:noProof/>
            <w:lang w:eastAsia="zh-CN"/>
          </w:rPr>
          <w:t xml:space="preserve"> at NRM</w:t>
        </w:r>
      </w:ins>
      <w:ins w:id="24" w:author="Huawei" w:date="2024-10-08T16:02:00Z">
        <w:r>
          <w:rPr>
            <w:noProof/>
            <w:lang w:eastAsia="zh-CN"/>
          </w:rPr>
          <w:t>.</w:t>
        </w:r>
      </w:ins>
      <w:ins w:id="25" w:author="Huawei" w:date="2024-10-08T16:01:00Z">
        <w:r>
          <w:rPr>
            <w:rFonts w:hint="eastAsia"/>
            <w:lang w:val="en-US" w:eastAsia="zh-CN"/>
          </w:rPr>
          <w:t xml:space="preserve"> </w:t>
        </w:r>
      </w:ins>
    </w:p>
    <w:p w14:paraId="5A71EF33" w14:textId="558E4D7C" w:rsidR="00A940D1" w:rsidRDefault="00923A17" w:rsidP="00D669C9">
      <w:pPr>
        <w:rPr>
          <w:ins w:id="26" w:author="Rev1" w:date="2024-11-21T13:22:00Z"/>
          <w:lang w:val="en-US" w:eastAsia="zh-CN"/>
        </w:rPr>
      </w:pPr>
      <w:ins w:id="27" w:author="Huawei" w:date="2024-10-08T18:21:00Z">
        <w:r>
          <w:rPr>
            <w:rFonts w:hint="eastAsia"/>
            <w:lang w:val="en-US" w:eastAsia="zh-CN"/>
          </w:rPr>
          <w:t xml:space="preserve">It is proposed to </w:t>
        </w:r>
        <w:r>
          <w:rPr>
            <w:lang w:val="en-US" w:eastAsia="zh-CN"/>
          </w:rPr>
          <w:t xml:space="preserve">introduce a new </w:t>
        </w:r>
      </w:ins>
      <w:ins w:id="28" w:author="Huawei#64" w:date="2024-11-08T11:19:00Z">
        <w:r w:rsidR="00A940D1">
          <w:rPr>
            <w:lang w:val="en-US" w:eastAsia="zh-CN"/>
          </w:rPr>
          <w:t xml:space="preserve">set of </w:t>
        </w:r>
      </w:ins>
      <w:ins w:id="29" w:author="Huawei" w:date="2024-10-08T18:21:00Z">
        <w:r>
          <w:rPr>
            <w:lang w:val="en-US" w:eastAsia="zh-CN"/>
          </w:rPr>
          <w:t>NRM API</w:t>
        </w:r>
      </w:ins>
      <w:ins w:id="30" w:author="Huawei#64" w:date="2024-11-08T11:19:00Z">
        <w:r w:rsidR="00A940D1">
          <w:rPr>
            <w:lang w:val="en-US" w:eastAsia="zh-CN"/>
          </w:rPr>
          <w:t>s</w:t>
        </w:r>
      </w:ins>
      <w:ins w:id="31" w:author="Huawei" w:date="2024-10-08T18:21:00Z">
        <w:r>
          <w:rPr>
            <w:lang w:val="en-US" w:eastAsia="zh-CN"/>
          </w:rPr>
          <w:t xml:space="preserve"> dedicated to XR service</w:t>
        </w:r>
      </w:ins>
      <w:ins w:id="32" w:author="Rev1" w:date="2024-11-21T13:22:00Z">
        <w:r w:rsidR="0070227B">
          <w:rPr>
            <w:lang w:val="en-US" w:eastAsia="zh-CN"/>
          </w:rPr>
          <w:t xml:space="preserve"> based on the following principles</w:t>
        </w:r>
      </w:ins>
      <w:ins w:id="33" w:author="Huawei#64" w:date="2024-11-08T11:20:00Z">
        <w:r w:rsidR="00A940D1">
          <w:rPr>
            <w:lang w:val="en-US" w:eastAsia="zh-CN"/>
          </w:rPr>
          <w:t>:</w:t>
        </w:r>
      </w:ins>
    </w:p>
    <w:p w14:paraId="4F3F6377" w14:textId="05439054" w:rsidR="0070227B" w:rsidRDefault="0070227B" w:rsidP="0070227B">
      <w:pPr>
        <w:numPr>
          <w:ilvl w:val="0"/>
          <w:numId w:val="11"/>
        </w:numPr>
        <w:rPr>
          <w:ins w:id="34" w:author="Rev1" w:date="2024-11-21T13:22:00Z"/>
          <w:lang w:val="en-US" w:eastAsia="zh-CN"/>
        </w:rPr>
      </w:pPr>
      <w:ins w:id="35" w:author="Rev1" w:date="2024-11-21T13:22:00Z">
        <w:r>
          <w:rPr>
            <w:rFonts w:hint="eastAsia"/>
            <w:lang w:val="en-US" w:eastAsia="zh-CN"/>
          </w:rPr>
          <w:t>A</w:t>
        </w:r>
        <w:r>
          <w:rPr>
            <w:lang w:val="en-US" w:eastAsia="zh-CN"/>
          </w:rPr>
          <w:t xml:space="preserve"> single service API serves a single service;</w:t>
        </w:r>
      </w:ins>
    </w:p>
    <w:p w14:paraId="0C049BF1" w14:textId="5B0F7DD9" w:rsidR="0070227B" w:rsidRDefault="0070227B" w:rsidP="0070227B">
      <w:pPr>
        <w:numPr>
          <w:ilvl w:val="0"/>
          <w:numId w:val="11"/>
        </w:numPr>
        <w:rPr>
          <w:ins w:id="36" w:author="Rev1" w:date="2024-11-21T13:26:00Z"/>
          <w:lang w:val="en-US" w:eastAsia="zh-CN"/>
        </w:rPr>
      </w:pPr>
      <w:ins w:id="37" w:author="Rev1" w:date="2024-11-21T13:22:00Z">
        <w:r>
          <w:rPr>
            <w:rFonts w:hint="eastAsia"/>
            <w:lang w:val="en-US" w:eastAsia="zh-CN"/>
          </w:rPr>
          <w:t>T</w:t>
        </w:r>
        <w:r>
          <w:rPr>
            <w:lang w:val="en-US" w:eastAsia="zh-CN"/>
          </w:rPr>
          <w:t>he input par</w:t>
        </w:r>
      </w:ins>
      <w:ins w:id="38" w:author="Rev1" w:date="2024-11-21T13:23:00Z">
        <w:r>
          <w:rPr>
            <w:lang w:val="en-US" w:eastAsia="zh-CN"/>
          </w:rPr>
          <w:t xml:space="preserve">ameters of </w:t>
        </w:r>
      </w:ins>
      <w:ins w:id="39" w:author="Rev1" w:date="2024-11-21T13:25:00Z">
        <w:r>
          <w:rPr>
            <w:lang w:val="en-US" w:eastAsia="zh-CN"/>
          </w:rPr>
          <w:t>each</w:t>
        </w:r>
      </w:ins>
      <w:ins w:id="40" w:author="Rev1" w:date="2024-11-21T13:23:00Z">
        <w:r>
          <w:rPr>
            <w:lang w:val="en-US" w:eastAsia="zh-CN"/>
          </w:rPr>
          <w:t xml:space="preserve"> service API </w:t>
        </w:r>
      </w:ins>
      <w:ins w:id="41" w:author="Rev1" w:date="2024-11-21T13:25:00Z">
        <w:r>
          <w:rPr>
            <w:lang w:val="en-US" w:eastAsia="zh-CN"/>
          </w:rPr>
          <w:t>are</w:t>
        </w:r>
      </w:ins>
      <w:ins w:id="42" w:author="Rev1" w:date="2024-11-21T13:24:00Z">
        <w:r>
          <w:rPr>
            <w:lang w:val="en-US" w:eastAsia="zh-CN"/>
          </w:rPr>
          <w:t xml:space="preserve"> minimum and necessary to achieve </w:t>
        </w:r>
      </w:ins>
      <w:ins w:id="43" w:author="Rev1" w:date="2024-11-21T13:25:00Z">
        <w:r>
          <w:rPr>
            <w:lang w:val="en-US" w:eastAsia="zh-CN"/>
          </w:rPr>
          <w:t xml:space="preserve">the desired benefit </w:t>
        </w:r>
      </w:ins>
      <w:ins w:id="44" w:author="Rev1" w:date="2024-11-21T13:26:00Z">
        <w:r>
          <w:rPr>
            <w:lang w:val="en-US" w:eastAsia="zh-CN"/>
          </w:rPr>
          <w:t>corresponding to the application requirement(s);</w:t>
        </w:r>
      </w:ins>
    </w:p>
    <w:p w14:paraId="7C5BDD19" w14:textId="0C677283" w:rsidR="0070227B" w:rsidRDefault="0070227B" w:rsidP="00354D90">
      <w:pPr>
        <w:numPr>
          <w:ilvl w:val="0"/>
          <w:numId w:val="11"/>
        </w:numPr>
        <w:rPr>
          <w:ins w:id="45" w:author="Rev1" w:date="2024-11-21T13:21:00Z"/>
          <w:lang w:val="en-US" w:eastAsia="zh-CN"/>
        </w:rPr>
      </w:pPr>
      <w:ins w:id="46" w:author="Rev1" w:date="2024-11-21T13:26:00Z">
        <w:r>
          <w:rPr>
            <w:rFonts w:hint="eastAsia"/>
            <w:lang w:val="en-US" w:eastAsia="zh-CN"/>
          </w:rPr>
          <w:t>T</w:t>
        </w:r>
        <w:r>
          <w:rPr>
            <w:lang w:val="en-US" w:eastAsia="zh-CN"/>
          </w:rPr>
          <w:t xml:space="preserve">he name of the service, service APIs, input parameters are </w:t>
        </w:r>
      </w:ins>
      <w:ins w:id="47" w:author="Rev1" w:date="2024-11-21T13:27:00Z">
        <w:r w:rsidR="00951AC1">
          <w:rPr>
            <w:lang w:val="en-US" w:eastAsia="zh-CN"/>
          </w:rPr>
          <w:t xml:space="preserve">familiar to the </w:t>
        </w:r>
      </w:ins>
      <w:ins w:id="48" w:author="Rev1" w:date="2024-11-21T13:28:00Z">
        <w:r w:rsidR="00951AC1">
          <w:rPr>
            <w:lang w:val="en-US" w:eastAsia="zh-CN"/>
          </w:rPr>
          <w:t>XR application community.</w:t>
        </w:r>
      </w:ins>
    </w:p>
    <w:p w14:paraId="2096C788" w14:textId="26D76319" w:rsidR="0070227B" w:rsidRDefault="0070227B" w:rsidP="00D669C9">
      <w:pPr>
        <w:rPr>
          <w:ins w:id="49" w:author="Huawei#64" w:date="2024-11-08T11:20:00Z"/>
          <w:lang w:val="en-US" w:eastAsia="zh-CN"/>
        </w:rPr>
      </w:pPr>
      <w:ins w:id="50" w:author="Rev1" w:date="2024-11-21T13:21:00Z">
        <w:r>
          <w:rPr>
            <w:rFonts w:hint="eastAsia"/>
            <w:lang w:val="en-US" w:eastAsia="zh-CN"/>
          </w:rPr>
          <w:t>T</w:t>
        </w:r>
        <w:r>
          <w:rPr>
            <w:lang w:val="en-US" w:eastAsia="zh-CN"/>
          </w:rPr>
          <w:t xml:space="preserve">he list of new NRM XR </w:t>
        </w:r>
      </w:ins>
      <w:ins w:id="51" w:author="Rev1" w:date="2024-11-21T13:22:00Z">
        <w:r>
          <w:rPr>
            <w:lang w:val="en-US" w:eastAsia="zh-CN"/>
          </w:rPr>
          <w:t>service API</w:t>
        </w:r>
      </w:ins>
      <w:ins w:id="52" w:author="Rev1" w:date="2024-11-21T13:29:00Z">
        <w:r w:rsidR="00972922">
          <w:rPr>
            <w:lang w:val="en-US" w:eastAsia="zh-CN"/>
          </w:rPr>
          <w:t xml:space="preserve"> are as follows</w:t>
        </w:r>
      </w:ins>
      <w:ins w:id="53" w:author="Rev1" w:date="2024-11-21T13:22:00Z">
        <w:r>
          <w:rPr>
            <w:lang w:val="en-US" w:eastAsia="zh-CN"/>
          </w:rPr>
          <w:t>:</w:t>
        </w:r>
      </w:ins>
    </w:p>
    <w:p w14:paraId="6F395468" w14:textId="4ECBAE77" w:rsidR="00A940D1" w:rsidRDefault="00A940D1" w:rsidP="00A940D1">
      <w:pPr>
        <w:pStyle w:val="B1"/>
        <w:rPr>
          <w:ins w:id="54" w:author="Huawei#64" w:date="2024-11-08T11:21:00Z"/>
        </w:rPr>
      </w:pPr>
      <w:ins w:id="55" w:author="Huawei#64" w:date="2024-11-08T11:20:00Z">
        <w:r>
          <w:rPr>
            <w:lang w:val="en-US" w:eastAsia="zh-CN"/>
          </w:rPr>
          <w:t>-</w:t>
        </w:r>
        <w:r>
          <w:rPr>
            <w:lang w:val="en-US" w:eastAsia="zh-CN"/>
          </w:rPr>
          <w:tab/>
        </w:r>
      </w:ins>
      <w:ins w:id="56" w:author="Huawei" w:date="2024-10-08T18:21:00Z">
        <w:r w:rsidR="00923A17">
          <w:rPr>
            <w:lang w:eastAsia="ja-JP"/>
          </w:rPr>
          <w:t xml:space="preserve">XR session with guaranteed bitrate </w:t>
        </w:r>
      </w:ins>
      <w:ins w:id="57" w:author="Huawei#64" w:date="2024-11-08T11:20:00Z">
        <w:r>
          <w:rPr>
            <w:lang w:eastAsia="ja-JP"/>
          </w:rPr>
          <w:t>API</w:t>
        </w:r>
      </w:ins>
      <w:ins w:id="58" w:author="Huawei" w:date="2024-10-08T18:21:00Z">
        <w:r w:rsidR="00923A17">
          <w:rPr>
            <w:rFonts w:hint="eastAsia"/>
            <w:lang w:val="en-US" w:eastAsia="zh-CN"/>
          </w:rPr>
          <w:t>.</w:t>
        </w:r>
        <w:r w:rsidR="00923A17">
          <w:rPr>
            <w:lang w:val="en-US" w:eastAsia="zh-CN"/>
          </w:rPr>
          <w:t xml:space="preserve"> This </w:t>
        </w:r>
      </w:ins>
      <w:ins w:id="59" w:author="Huawei#64" w:date="2024-11-08T11:20:00Z">
        <w:r>
          <w:rPr>
            <w:lang w:val="en-US" w:eastAsia="zh-CN"/>
          </w:rPr>
          <w:t>API</w:t>
        </w:r>
      </w:ins>
      <w:ins w:id="60" w:author="Huawei" w:date="2024-10-08T18:21:00Z">
        <w:r w:rsidR="00923A17">
          <w:rPr>
            <w:lang w:val="en-US" w:eastAsia="zh-CN"/>
          </w:rPr>
          <w:t xml:space="preserve"> </w:t>
        </w:r>
      </w:ins>
      <w:ins w:id="61" w:author="Huawei#64" w:date="2024-11-08T11:21:00Z">
        <w:r>
          <w:rPr>
            <w:lang w:val="en-US" w:eastAsia="zh-CN"/>
          </w:rPr>
          <w:t>enable</w:t>
        </w:r>
      </w:ins>
      <w:ins w:id="62" w:author="Huawei#64" w:date="2024-11-08T11:22:00Z">
        <w:r>
          <w:rPr>
            <w:lang w:val="en-US" w:eastAsia="zh-CN"/>
          </w:rPr>
          <w:t>s</w:t>
        </w:r>
      </w:ins>
      <w:ins w:id="63" w:author="Huawei" w:date="2024-10-08T18:21:00Z">
        <w:r w:rsidR="00923A17">
          <w:rPr>
            <w:lang w:val="en-US" w:eastAsia="zh-CN"/>
          </w:rPr>
          <w:t xml:space="preserve"> the VAL server to request XR related </w:t>
        </w:r>
      </w:ins>
      <w:ins w:id="64" w:author="Huawei" w:date="2024-10-08T18:35:00Z">
        <w:r w:rsidR="00CC3297">
          <w:rPr>
            <w:lang w:val="en-US" w:eastAsia="zh-CN"/>
          </w:rPr>
          <w:t>n</w:t>
        </w:r>
      </w:ins>
      <w:ins w:id="65" w:author="Huawei" w:date="2024-10-08T18:21:00Z">
        <w:r w:rsidR="00923A17">
          <w:rPr>
            <w:lang w:val="en-US" w:eastAsia="zh-CN"/>
          </w:rPr>
          <w:t>etwork resource and handlings for XR service, e.g., guaranteed bitrate</w:t>
        </w:r>
        <w:r w:rsidR="00923A17">
          <w:t>.</w:t>
        </w:r>
      </w:ins>
    </w:p>
    <w:p w14:paraId="76B5654C" w14:textId="4D5A57FF" w:rsidR="00A940D1" w:rsidRDefault="00A940D1" w:rsidP="00A940D1">
      <w:pPr>
        <w:pStyle w:val="B1"/>
        <w:rPr>
          <w:ins w:id="66" w:author="Huawei#64" w:date="2024-11-08T11:24:00Z"/>
          <w:lang w:eastAsia="zh-CN"/>
        </w:rPr>
      </w:pPr>
      <w:ins w:id="67" w:author="Huawei#64" w:date="2024-11-08T11:21:00Z">
        <w:r>
          <w:rPr>
            <w:lang w:val="en-US" w:eastAsia="zh-CN"/>
          </w:rPr>
          <w:t>-</w:t>
        </w:r>
        <w:r>
          <w:tab/>
          <w:t xml:space="preserve">XR session monitoring API. This API enables </w:t>
        </w:r>
      </w:ins>
      <w:ins w:id="68" w:author="Huawei#64" w:date="2024-11-08T11:22:00Z">
        <w:r>
          <w:t xml:space="preserve">the VAL server to subscribe the interested </w:t>
        </w:r>
        <w:r>
          <w:rPr>
            <w:lang w:eastAsia="zh-CN"/>
          </w:rPr>
          <w:t>performance measurement</w:t>
        </w:r>
      </w:ins>
      <w:ins w:id="69" w:author="Huawei#64" w:date="2024-11-08T11:23:00Z">
        <w:r>
          <w:rPr>
            <w:lang w:eastAsia="zh-CN"/>
          </w:rPr>
          <w:t xml:space="preserve"> regarding the XR session</w:t>
        </w:r>
      </w:ins>
      <w:ins w:id="70" w:author="Huawei#64" w:date="2024-11-08T11:22:00Z">
        <w:r>
          <w:rPr>
            <w:lang w:eastAsia="zh-CN"/>
          </w:rPr>
          <w:t xml:space="preserve"> including </w:t>
        </w:r>
        <w:r>
          <w:t>UL packet delay, DL packet delay</w:t>
        </w:r>
        <w:r w:rsidRPr="00CF3171">
          <w:rPr>
            <w:lang w:eastAsia="zh-CN"/>
          </w:rPr>
          <w:t xml:space="preserve"> -trip delay</w:t>
        </w:r>
        <w:r>
          <w:rPr>
            <w:lang w:eastAsia="zh-CN"/>
          </w:rPr>
          <w:t xml:space="preserve">, </w:t>
        </w:r>
        <w:r>
          <w:t>congestion (i.e., a percentage of congestion level),</w:t>
        </w:r>
        <w:r w:rsidRPr="00CF3171">
          <w:rPr>
            <w:lang w:eastAsia="zh-CN"/>
          </w:rPr>
          <w:t xml:space="preserve"> </w:t>
        </w:r>
        <w:r>
          <w:rPr>
            <w:lang w:eastAsia="zh-CN"/>
          </w:rPr>
          <w:t>DL and/or UL data rate, p</w:t>
        </w:r>
        <w:r w:rsidRPr="00CF3171">
          <w:rPr>
            <w:lang w:eastAsia="zh-CN"/>
          </w:rPr>
          <w:t xml:space="preserve">acket </w:t>
        </w:r>
        <w:r>
          <w:rPr>
            <w:lang w:eastAsia="zh-CN"/>
          </w:rPr>
          <w:t>d</w:t>
        </w:r>
        <w:r w:rsidRPr="00CF3171">
          <w:rPr>
            <w:lang w:eastAsia="zh-CN"/>
          </w:rPr>
          <w:t xml:space="preserve">elay </w:t>
        </w:r>
        <w:r>
          <w:rPr>
            <w:lang w:eastAsia="zh-CN"/>
          </w:rPr>
          <w:t>v</w:t>
        </w:r>
        <w:r w:rsidRPr="00CF3171">
          <w:rPr>
            <w:lang w:eastAsia="zh-CN"/>
          </w:rPr>
          <w:t>ariation</w:t>
        </w:r>
      </w:ins>
      <w:ins w:id="71" w:author="Huawei#64" w:date="2024-11-08T11:23:00Z">
        <w:r>
          <w:rPr>
            <w:lang w:eastAsia="zh-CN"/>
          </w:rPr>
          <w:t xml:space="preserve"> and get the </w:t>
        </w:r>
      </w:ins>
      <w:ins w:id="72" w:author="Huawei#64" w:date="2024-11-08T11:41:00Z">
        <w:r>
          <w:rPr>
            <w:lang w:eastAsia="zh-CN"/>
          </w:rPr>
          <w:t xml:space="preserve">corresponding </w:t>
        </w:r>
      </w:ins>
      <w:ins w:id="73" w:author="Huawei#64" w:date="2024-11-08T11:23:00Z">
        <w:r>
          <w:rPr>
            <w:lang w:eastAsia="zh-CN"/>
          </w:rPr>
          <w:t>notification</w:t>
        </w:r>
      </w:ins>
      <w:ins w:id="74" w:author="Huawei#64" w:date="2024-11-08T11:24:00Z">
        <w:r>
          <w:rPr>
            <w:lang w:eastAsia="zh-CN"/>
          </w:rPr>
          <w:t>s.</w:t>
        </w:r>
      </w:ins>
    </w:p>
    <w:p w14:paraId="5BE2F352" w14:textId="59330A73" w:rsidR="00A940D1" w:rsidRDefault="00A940D1" w:rsidP="00A940D1">
      <w:pPr>
        <w:pStyle w:val="B1"/>
        <w:rPr>
          <w:ins w:id="75" w:author="Huawei#64" w:date="2024-11-08T11:53:00Z"/>
          <w:lang w:eastAsia="zh-CN"/>
        </w:rPr>
      </w:pPr>
      <w:ins w:id="76" w:author="Huawei#64" w:date="2024-11-08T11:24:00Z">
        <w:r>
          <w:rPr>
            <w:rFonts w:hint="eastAsia"/>
            <w:lang w:eastAsia="zh-CN"/>
          </w:rPr>
          <w:t>-</w:t>
        </w:r>
        <w:r>
          <w:rPr>
            <w:lang w:eastAsia="zh-CN"/>
          </w:rPr>
          <w:tab/>
        </w:r>
      </w:ins>
      <w:ins w:id="77" w:author="Huawei#64" w:date="2024-11-08T16:07:00Z">
        <w:r w:rsidR="00C24918" w:rsidRPr="00C24918">
          <w:rPr>
            <w:lang w:eastAsia="ja-JP"/>
          </w:rPr>
          <w:t xml:space="preserve">XR session with </w:t>
        </w:r>
        <w:r w:rsidR="00C24918">
          <w:rPr>
            <w:lang w:eastAsia="ja-JP"/>
          </w:rPr>
          <w:t>video frame/slice guarantee</w:t>
        </w:r>
        <w:r w:rsidR="00C24918">
          <w:rPr>
            <w:lang w:eastAsia="zh-CN"/>
          </w:rPr>
          <w:t xml:space="preserve"> </w:t>
        </w:r>
      </w:ins>
      <w:ins w:id="78" w:author="Huawei#64" w:date="2024-11-08T11:24:00Z">
        <w:r>
          <w:rPr>
            <w:lang w:eastAsia="zh-CN"/>
          </w:rPr>
          <w:t>API. This API enables</w:t>
        </w:r>
      </w:ins>
      <w:ins w:id="79" w:author="Huawei#64" w:date="2024-11-08T11:56:00Z">
        <w:r>
          <w:rPr>
            <w:lang w:eastAsia="zh-CN"/>
          </w:rPr>
          <w:t xml:space="preserve"> the VAL server to</w:t>
        </w:r>
      </w:ins>
      <w:ins w:id="80" w:author="Huawei#64" w:date="2024-11-08T16:07:00Z">
        <w:r w:rsidR="00C24918">
          <w:rPr>
            <w:lang w:eastAsia="zh-CN"/>
          </w:rPr>
          <w:t xml:space="preserve"> enjoy</w:t>
        </w:r>
      </w:ins>
      <w:ins w:id="81" w:author="Huawei#64" w:date="2024-11-08T16:08:00Z">
        <w:r w:rsidR="00C24918">
          <w:rPr>
            <w:lang w:eastAsia="zh-CN"/>
          </w:rPr>
          <w:t xml:space="preserve"> transmission guarantee per</w:t>
        </w:r>
      </w:ins>
      <w:ins w:id="82" w:author="Huawei#64" w:date="2024-11-08T16:07:00Z">
        <w:r w:rsidR="00C24918">
          <w:rPr>
            <w:lang w:eastAsia="zh-CN"/>
          </w:rPr>
          <w:t xml:space="preserve"> video frame/slice(s) g</w:t>
        </w:r>
      </w:ins>
      <w:ins w:id="83" w:author="Huawei#64" w:date="2024-11-08T16:08:00Z">
        <w:r w:rsidR="00C24918">
          <w:rPr>
            <w:lang w:eastAsia="zh-CN"/>
          </w:rPr>
          <w:t>ranularity</w:t>
        </w:r>
      </w:ins>
      <w:ins w:id="84" w:author="Huawei#64" w:date="2024-11-08T16:09:00Z">
        <w:r w:rsidR="00C24918">
          <w:rPr>
            <w:lang w:eastAsia="zh-CN"/>
          </w:rPr>
          <w:t xml:space="preserve">, especially in </w:t>
        </w:r>
      </w:ins>
      <w:ins w:id="85" w:author="Huawei#64" w:date="2024-11-08T11:56:00Z">
        <w:r>
          <w:rPr>
            <w:lang w:eastAsia="zh-CN"/>
          </w:rPr>
          <w:t>a limited network resource case where</w:t>
        </w:r>
      </w:ins>
      <w:ins w:id="86" w:author="Huawei#64" w:date="2024-11-08T11:50:00Z">
        <w:r w:rsidRPr="00A940D1">
          <w:rPr>
            <w:lang w:eastAsia="zh-CN"/>
          </w:rPr>
          <w:t xml:space="preserve"> </w:t>
        </w:r>
        <w:r>
          <w:rPr>
            <w:lang w:eastAsia="zh-CN"/>
          </w:rPr>
          <w:t xml:space="preserve">the network </w:t>
        </w:r>
      </w:ins>
      <w:ins w:id="87" w:author="Huawei#64" w:date="2024-11-11T14:41:00Z">
        <w:r w:rsidR="00905E1D">
          <w:rPr>
            <w:lang w:eastAsia="zh-CN"/>
          </w:rPr>
          <w:lastRenderedPageBreak/>
          <w:t>applies</w:t>
        </w:r>
      </w:ins>
      <w:ins w:id="88" w:author="Huawei#64" w:date="2024-11-08T11:50:00Z">
        <w:r>
          <w:rPr>
            <w:lang w:eastAsia="zh-CN"/>
          </w:rPr>
          <w:t xml:space="preserve"> d</w:t>
        </w:r>
        <w:r w:rsidRPr="00A940D1">
          <w:rPr>
            <w:lang w:eastAsia="zh-CN"/>
          </w:rPr>
          <w:t xml:space="preserve">ifferentiated </w:t>
        </w:r>
        <w:r>
          <w:rPr>
            <w:lang w:eastAsia="zh-CN"/>
          </w:rPr>
          <w:t xml:space="preserve">handling to the </w:t>
        </w:r>
      </w:ins>
      <w:ins w:id="89" w:author="Huawei#64" w:date="2024-11-08T11:51:00Z">
        <w:r>
          <w:rPr>
            <w:lang w:eastAsia="zh-CN"/>
          </w:rPr>
          <w:t xml:space="preserve">e.g., </w:t>
        </w:r>
      </w:ins>
      <w:ins w:id="90" w:author="Huawei#64" w:date="2024-11-08T11:50:00Z">
        <w:r>
          <w:rPr>
            <w:lang w:eastAsia="zh-CN"/>
          </w:rPr>
          <w:t>XR frame</w:t>
        </w:r>
      </w:ins>
      <w:ins w:id="91" w:author="Huawei#64" w:date="2024-11-08T16:09:00Z">
        <w:r w:rsidR="00C24918">
          <w:rPr>
            <w:lang w:eastAsia="zh-CN"/>
          </w:rPr>
          <w:t>/Slice(s)</w:t>
        </w:r>
      </w:ins>
      <w:ins w:id="92" w:author="Huawei#64" w:date="2024-11-08T11:24:00Z">
        <w:r>
          <w:rPr>
            <w:lang w:eastAsia="zh-CN"/>
          </w:rPr>
          <w:t xml:space="preserve"> </w:t>
        </w:r>
      </w:ins>
      <w:ins w:id="93" w:author="Huawei#64" w:date="2024-11-08T11:51:00Z">
        <w:r>
          <w:rPr>
            <w:lang w:eastAsia="zh-CN"/>
          </w:rPr>
          <w:t>based on</w:t>
        </w:r>
      </w:ins>
      <w:ins w:id="94" w:author="Huawei#64" w:date="2024-11-08T11:42:00Z">
        <w:r>
          <w:rPr>
            <w:lang w:eastAsia="zh-CN"/>
          </w:rPr>
          <w:t xml:space="preserve"> the PDU set handing information </w:t>
        </w:r>
      </w:ins>
      <w:ins w:id="95" w:author="Huawei#64" w:date="2024-11-08T11:51:00Z">
        <w:r>
          <w:rPr>
            <w:lang w:eastAsia="zh-CN"/>
          </w:rPr>
          <w:t>provided by the VAL server</w:t>
        </w:r>
      </w:ins>
      <w:ins w:id="96" w:author="Huawei#64" w:date="2024-11-08T11:53:00Z">
        <w:r>
          <w:rPr>
            <w:lang w:eastAsia="zh-CN"/>
          </w:rPr>
          <w:t>.</w:t>
        </w:r>
      </w:ins>
    </w:p>
    <w:p w14:paraId="079A0CB8" w14:textId="7B5E9433" w:rsidR="00A940D1" w:rsidRPr="00A940D1" w:rsidRDefault="00A940D1" w:rsidP="00A940D1">
      <w:pPr>
        <w:pStyle w:val="B1"/>
        <w:rPr>
          <w:ins w:id="97" w:author="Huawei" w:date="2024-10-08T16:01:00Z"/>
          <w:lang w:eastAsia="zh-CN"/>
        </w:rPr>
      </w:pPr>
      <w:ins w:id="98" w:author="Huawei#64" w:date="2024-11-08T11:53:00Z">
        <w:r>
          <w:rPr>
            <w:rFonts w:hint="eastAsia"/>
            <w:lang w:eastAsia="zh-CN"/>
          </w:rPr>
          <w:t>-</w:t>
        </w:r>
        <w:r>
          <w:rPr>
            <w:lang w:eastAsia="zh-CN"/>
          </w:rPr>
          <w:tab/>
          <w:t xml:space="preserve">XR session with </w:t>
        </w:r>
      </w:ins>
      <w:ins w:id="99" w:author="Huawei#64" w:date="2024-11-08T11:54:00Z">
        <w:r>
          <w:rPr>
            <w:lang w:eastAsia="zh-CN"/>
          </w:rPr>
          <w:t xml:space="preserve">L4S </w:t>
        </w:r>
      </w:ins>
      <w:ins w:id="100" w:author="Huawei#64" w:date="2024-11-08T16:56:00Z">
        <w:r w:rsidR="00AB6681">
          <w:rPr>
            <w:lang w:eastAsia="zh-CN"/>
          </w:rPr>
          <w:t>ECN</w:t>
        </w:r>
      </w:ins>
      <w:ins w:id="101" w:author="Huawei#64" w:date="2024-11-08T11:54:00Z">
        <w:r>
          <w:rPr>
            <w:lang w:eastAsia="zh-CN"/>
          </w:rPr>
          <w:t xml:space="preserve"> marking API: </w:t>
        </w:r>
      </w:ins>
      <w:ins w:id="102" w:author="Huawei#64" w:date="2024-11-08T11:55:00Z">
        <w:r>
          <w:rPr>
            <w:lang w:eastAsia="zh-CN"/>
          </w:rPr>
          <w:t xml:space="preserve">This API enables the </w:t>
        </w:r>
      </w:ins>
      <w:ins w:id="103" w:author="Huawei#64" w:date="2024-11-08T11:57:00Z">
        <w:r>
          <w:rPr>
            <w:lang w:eastAsia="zh-CN"/>
          </w:rPr>
          <w:t>VAL</w:t>
        </w:r>
      </w:ins>
      <w:ins w:id="104" w:author="Huawei#64" w:date="2024-11-08T12:02:00Z">
        <w:r>
          <w:rPr>
            <w:lang w:eastAsia="zh-CN"/>
          </w:rPr>
          <w:t xml:space="preserve"> server to obtain the L4S </w:t>
        </w:r>
      </w:ins>
      <w:ins w:id="105" w:author="Huawei#64" w:date="2024-11-08T12:03:00Z">
        <w:r>
          <w:rPr>
            <w:lang w:eastAsia="zh-CN"/>
          </w:rPr>
          <w:t>ECN marking</w:t>
        </w:r>
      </w:ins>
      <w:ins w:id="106" w:author="Huawei#64" w:date="2024-11-08T12:04:00Z">
        <w:r>
          <w:rPr>
            <w:lang w:eastAsia="zh-CN"/>
          </w:rPr>
          <w:t xml:space="preserve"> added by the network</w:t>
        </w:r>
      </w:ins>
      <w:ins w:id="107" w:author="Huawei#64" w:date="2024-11-08T12:03:00Z">
        <w:r>
          <w:rPr>
            <w:lang w:eastAsia="zh-CN"/>
          </w:rPr>
          <w:t xml:space="preserve"> in the IP packet</w:t>
        </w:r>
      </w:ins>
      <w:ins w:id="108" w:author="Huawei#64" w:date="2024-11-08T12:04:00Z">
        <w:r>
          <w:rPr>
            <w:lang w:eastAsia="zh-CN"/>
          </w:rPr>
          <w:t xml:space="preserve"> for fu</w:t>
        </w:r>
      </w:ins>
      <w:ins w:id="109" w:author="Huawei#64" w:date="2024-11-08T12:05:00Z">
        <w:r>
          <w:rPr>
            <w:lang w:eastAsia="zh-CN"/>
          </w:rPr>
          <w:t>rther c</w:t>
        </w:r>
        <w:r w:rsidRPr="00A940D1">
          <w:rPr>
            <w:lang w:eastAsia="zh-CN"/>
          </w:rPr>
          <w:t>ongestion control and flow control</w:t>
        </w:r>
        <w:r>
          <w:rPr>
            <w:lang w:eastAsia="zh-CN"/>
          </w:rPr>
          <w:t xml:space="preserve"> at the application layer.</w:t>
        </w:r>
      </w:ins>
      <w:ins w:id="110" w:author="Huawei#64" w:date="2024-11-08T12:04:00Z">
        <w:r>
          <w:rPr>
            <w:lang w:eastAsia="zh-CN"/>
          </w:rPr>
          <w:t xml:space="preserve"> </w:t>
        </w:r>
      </w:ins>
    </w:p>
    <w:p w14:paraId="399096A6" w14:textId="3EBCD53D" w:rsidR="004B22EB" w:rsidRDefault="00F92F92" w:rsidP="004B22EB">
      <w:pPr>
        <w:pStyle w:val="4"/>
        <w:rPr>
          <w:ins w:id="111" w:author="Huawei" w:date="2024-10-08T18:20:00Z"/>
        </w:rPr>
      </w:pPr>
      <w:ins w:id="112" w:author="Huawei" w:date="2024-11-05T19:52:00Z">
        <w:r>
          <w:rPr>
            <w:lang w:eastAsia="zh-CN"/>
          </w:rPr>
          <w:t>8</w:t>
        </w:r>
      </w:ins>
      <w:ins w:id="113" w:author="Huawei" w:date="2024-10-08T17:51:00Z">
        <w:r w:rsidR="004B22EB">
          <w:rPr>
            <w:lang w:eastAsia="zh-CN"/>
          </w:rPr>
          <w:t>.a</w:t>
        </w:r>
        <w:r w:rsidR="004B22EB">
          <w:t>.1</w:t>
        </w:r>
      </w:ins>
      <w:ins w:id="114" w:author="Huawei" w:date="2024-10-08T17:52:00Z">
        <w:r w:rsidR="004B22EB">
          <w:t>.</w:t>
        </w:r>
      </w:ins>
      <w:ins w:id="115" w:author="Huawei" w:date="2024-10-08T17:51:00Z">
        <w:r w:rsidR="004B22EB">
          <w:t>1</w:t>
        </w:r>
        <w:r w:rsidR="004B22EB">
          <w:tab/>
        </w:r>
      </w:ins>
      <w:ins w:id="116" w:author="Huawei" w:date="2024-10-08T17:52:00Z">
        <w:r w:rsidR="004B22EB">
          <w:t>Procedure</w:t>
        </w:r>
      </w:ins>
      <w:ins w:id="117" w:author="Huawei" w:date="2024-10-08T18:18:00Z">
        <w:r w:rsidR="00923A17">
          <w:t>s</w:t>
        </w:r>
      </w:ins>
    </w:p>
    <w:p w14:paraId="0ADCA2CF" w14:textId="77777777" w:rsidR="00D0793A" w:rsidRDefault="00F92F92" w:rsidP="00923A17">
      <w:pPr>
        <w:pStyle w:val="5"/>
        <w:rPr>
          <w:ins w:id="118" w:author="Huawei#64" w:date="2024-11-08T10:26:00Z"/>
          <w:lang w:eastAsia="ja-JP"/>
        </w:rPr>
      </w:pPr>
      <w:ins w:id="119" w:author="Huawei" w:date="2024-11-05T19:52:00Z">
        <w:r>
          <w:rPr>
            <w:lang w:eastAsia="zh-CN"/>
          </w:rPr>
          <w:t>8</w:t>
        </w:r>
      </w:ins>
      <w:ins w:id="120" w:author="Huawei" w:date="2024-10-08T18:20:00Z">
        <w:r w:rsidR="00923A17">
          <w:rPr>
            <w:lang w:eastAsia="zh-CN"/>
          </w:rPr>
          <w:t>.a</w:t>
        </w:r>
        <w:r w:rsidR="00923A17">
          <w:t>.1.1.1</w:t>
        </w:r>
        <w:r w:rsidR="00923A17">
          <w:tab/>
        </w:r>
        <w:r w:rsidR="00923A17">
          <w:rPr>
            <w:lang w:eastAsia="ja-JP"/>
          </w:rPr>
          <w:t xml:space="preserve">XR session with guaranteed bitrate </w:t>
        </w:r>
      </w:ins>
      <w:ins w:id="121" w:author="Huawei#64" w:date="2024-11-08T10:26:00Z">
        <w:r w:rsidR="00D0793A">
          <w:rPr>
            <w:lang w:eastAsia="ja-JP"/>
          </w:rPr>
          <w:t xml:space="preserve">API </w:t>
        </w:r>
      </w:ins>
    </w:p>
    <w:p w14:paraId="51D8B47B" w14:textId="29C26697" w:rsidR="00923A17" w:rsidRPr="004B22EB" w:rsidRDefault="00D0793A" w:rsidP="00D0793A">
      <w:pPr>
        <w:pStyle w:val="6"/>
        <w:rPr>
          <w:ins w:id="122" w:author="Huawei" w:date="2024-10-08T18:20:00Z"/>
        </w:rPr>
      </w:pPr>
      <w:ins w:id="123" w:author="Huawei#64" w:date="2024-11-08T10:26:00Z">
        <w:r>
          <w:rPr>
            <w:lang w:eastAsia="zh-CN"/>
          </w:rPr>
          <w:t>8.a</w:t>
        </w:r>
        <w:r>
          <w:t>.1.1.1.1</w:t>
        </w:r>
        <w:r>
          <w:tab/>
        </w:r>
        <w:r>
          <w:rPr>
            <w:lang w:eastAsia="ja-JP"/>
          </w:rPr>
          <w:t>XR session with guaranteed bitrate create</w:t>
        </w:r>
      </w:ins>
    </w:p>
    <w:p w14:paraId="052B77D6" w14:textId="55173394" w:rsidR="00D669C9" w:rsidRDefault="003306D8" w:rsidP="00D669C9">
      <w:pPr>
        <w:rPr>
          <w:ins w:id="124" w:author="Huawei" w:date="2024-10-08T16:31:00Z"/>
          <w:lang w:eastAsia="ja-JP"/>
        </w:rPr>
      </w:pPr>
      <w:ins w:id="125" w:author="Huawei" w:date="2024-10-08T16:27:00Z">
        <w:r>
          <w:rPr>
            <w:lang w:eastAsia="zh-CN"/>
          </w:rPr>
          <w:t xml:space="preserve">The figure </w:t>
        </w:r>
      </w:ins>
      <w:ins w:id="126" w:author="Huawei" w:date="2024-11-05T19:52:00Z">
        <w:r w:rsidR="00F92F92">
          <w:rPr>
            <w:lang w:eastAsia="zh-CN"/>
          </w:rPr>
          <w:t>8</w:t>
        </w:r>
      </w:ins>
      <w:ins w:id="127" w:author="Huawei" w:date="2024-10-08T16:27:00Z">
        <w:r>
          <w:rPr>
            <w:lang w:eastAsia="zh-CN"/>
          </w:rPr>
          <w:t>.a.</w:t>
        </w:r>
      </w:ins>
      <w:ins w:id="128" w:author="Huawei" w:date="2024-10-08T17:52:00Z">
        <w:r w:rsidR="004B22EB">
          <w:rPr>
            <w:lang w:eastAsia="zh-CN"/>
          </w:rPr>
          <w:t>1.</w:t>
        </w:r>
      </w:ins>
      <w:ins w:id="129" w:author="Huawei" w:date="2024-10-08T16:27:00Z">
        <w:r>
          <w:rPr>
            <w:lang w:eastAsia="zh-CN"/>
          </w:rPr>
          <w:t>1</w:t>
        </w:r>
      </w:ins>
      <w:ins w:id="130" w:author="Huawei" w:date="2024-10-08T18:20:00Z">
        <w:r w:rsidR="00923A17">
          <w:rPr>
            <w:lang w:eastAsia="zh-CN"/>
          </w:rPr>
          <w:t>.1</w:t>
        </w:r>
      </w:ins>
      <w:ins w:id="131" w:author="Huawei#64" w:date="2024-11-08T10:27:00Z">
        <w:r w:rsidR="00D0793A">
          <w:rPr>
            <w:lang w:eastAsia="zh-CN"/>
          </w:rPr>
          <w:t>.1</w:t>
        </w:r>
      </w:ins>
      <w:ins w:id="132" w:author="Huawei" w:date="2024-10-08T16:27:00Z">
        <w:r>
          <w:rPr>
            <w:lang w:eastAsia="zh-CN"/>
          </w:rPr>
          <w:t>-</w:t>
        </w:r>
      </w:ins>
      <w:ins w:id="133" w:author="Huawei" w:date="2024-10-08T16:28:00Z">
        <w:r>
          <w:rPr>
            <w:lang w:eastAsia="zh-CN"/>
          </w:rPr>
          <w:t xml:space="preserve">1 illustrates the high-level procedure of VAL server invoking the NRM XR </w:t>
        </w:r>
        <w:r>
          <w:rPr>
            <w:lang w:eastAsia="ja-JP"/>
          </w:rPr>
          <w:t xml:space="preserve">session with guaranteed bandwidth </w:t>
        </w:r>
      </w:ins>
      <w:ins w:id="134" w:author="Huawei#64" w:date="2024-11-08T12:07:00Z">
        <w:r w:rsidR="00A940D1">
          <w:rPr>
            <w:lang w:eastAsia="ja-JP"/>
          </w:rPr>
          <w:t>API</w:t>
        </w:r>
      </w:ins>
      <w:ins w:id="135" w:author="Huawei#64" w:date="2024-11-08T10:27:00Z">
        <w:r w:rsidR="00D0793A">
          <w:rPr>
            <w:lang w:eastAsia="ja-JP"/>
          </w:rPr>
          <w:t xml:space="preserve"> to create a network session with requested bitrate requirements</w:t>
        </w:r>
      </w:ins>
      <w:ins w:id="136" w:author="Huawei" w:date="2024-10-08T16:28:00Z">
        <w:r>
          <w:rPr>
            <w:lang w:eastAsia="ja-JP"/>
          </w:rPr>
          <w:t>.</w:t>
        </w:r>
      </w:ins>
    </w:p>
    <w:p w14:paraId="2B56541E" w14:textId="3234BC12" w:rsidR="00661A42" w:rsidRPr="0068240C" w:rsidRDefault="00661A42" w:rsidP="00D669C9">
      <w:pPr>
        <w:rPr>
          <w:ins w:id="137" w:author="Huawei" w:date="2024-10-08T16:31:00Z"/>
          <w:rFonts w:eastAsia="等线"/>
          <w:lang w:eastAsia="zh-CN"/>
        </w:rPr>
      </w:pPr>
      <w:ins w:id="138" w:author="Huawei" w:date="2024-10-08T16:31:00Z">
        <w:r w:rsidRPr="0068240C">
          <w:rPr>
            <w:rFonts w:eastAsia="等线" w:hint="eastAsia"/>
            <w:lang w:eastAsia="zh-CN"/>
          </w:rPr>
          <w:t>P</w:t>
        </w:r>
        <w:r w:rsidRPr="0068240C">
          <w:rPr>
            <w:rFonts w:eastAsia="等线"/>
            <w:lang w:eastAsia="zh-CN"/>
          </w:rPr>
          <w:t>re-condition:</w:t>
        </w:r>
      </w:ins>
    </w:p>
    <w:p w14:paraId="2C1FDB27" w14:textId="0D1901B7" w:rsidR="00661A42" w:rsidRPr="0068240C" w:rsidRDefault="00661A42" w:rsidP="00661A42">
      <w:pPr>
        <w:numPr>
          <w:ilvl w:val="0"/>
          <w:numId w:val="8"/>
        </w:numPr>
        <w:rPr>
          <w:ins w:id="139" w:author="Huawei" w:date="2024-10-08T16:28:00Z"/>
          <w:rFonts w:eastAsia="等线"/>
          <w:lang w:eastAsia="zh-CN"/>
        </w:rPr>
      </w:pPr>
      <w:ins w:id="140" w:author="Huawei" w:date="2024-10-08T16:32:00Z">
        <w:r w:rsidRPr="0068240C">
          <w:rPr>
            <w:rFonts w:eastAsia="等线"/>
            <w:lang w:eastAsia="zh-CN"/>
          </w:rPr>
          <w:t>The application traffic delivery is handled by VAL</w:t>
        </w:r>
      </w:ins>
      <w:ins w:id="141" w:author="Huawei" w:date="2024-10-08T16:33:00Z">
        <w:r w:rsidRPr="0068240C">
          <w:rPr>
            <w:rFonts w:eastAsia="等线"/>
            <w:lang w:eastAsia="zh-CN"/>
          </w:rPr>
          <w:t xml:space="preserve"> server and VAL client</w:t>
        </w:r>
      </w:ins>
      <w:ins w:id="142" w:author="Huawei" w:date="2024-11-05T19:31:00Z">
        <w:r w:rsidR="00B81380">
          <w:rPr>
            <w:rFonts w:eastAsia="等线"/>
            <w:lang w:eastAsia="zh-CN"/>
          </w:rPr>
          <w:t xml:space="preserve"> at the application layer</w:t>
        </w:r>
      </w:ins>
      <w:ins w:id="143" w:author="Huawei" w:date="2024-10-08T16:33:00Z">
        <w:r w:rsidRPr="0068240C">
          <w:rPr>
            <w:rFonts w:eastAsia="等线"/>
            <w:lang w:eastAsia="zh-CN"/>
          </w:rPr>
          <w:t>.</w:t>
        </w:r>
      </w:ins>
    </w:p>
    <w:p w14:paraId="4C1F28A8" w14:textId="0D024EFC" w:rsidR="00661A42" w:rsidRDefault="00B81380" w:rsidP="00661A42">
      <w:pPr>
        <w:ind w:left="285"/>
        <w:jc w:val="center"/>
        <w:rPr>
          <w:ins w:id="144" w:author="Huawei" w:date="2024-10-08T16:36:00Z"/>
        </w:rPr>
      </w:pPr>
      <w:ins w:id="145" w:author="Huawei" w:date="2024-10-08T16:35:00Z">
        <w:r w:rsidRPr="003167FF">
          <w:object w:dxaOrig="5184" w:dyaOrig="4704" w14:anchorId="2CB58E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7pt;height:194.75pt" o:ole="">
              <v:imagedata r:id="rId7" o:title=""/>
            </v:shape>
            <o:OLEObject Type="Embed" ProgID="Visio.Drawing.11" ShapeID="_x0000_i1025" DrawAspect="Content" ObjectID="_1793751330" r:id="rId8"/>
          </w:object>
        </w:r>
      </w:ins>
    </w:p>
    <w:p w14:paraId="3ACF67F3" w14:textId="60F94460" w:rsidR="00661A42" w:rsidRPr="004B22EB" w:rsidRDefault="00661A42" w:rsidP="004B22EB">
      <w:pPr>
        <w:pStyle w:val="TF"/>
        <w:overflowPunct w:val="0"/>
        <w:autoSpaceDE w:val="0"/>
        <w:autoSpaceDN w:val="0"/>
        <w:adjustRightInd w:val="0"/>
        <w:textAlignment w:val="baseline"/>
        <w:rPr>
          <w:ins w:id="146" w:author="Huawei" w:date="2024-10-08T16:35:00Z"/>
          <w:lang w:val="en-US" w:eastAsia="zh-CN"/>
        </w:rPr>
      </w:pPr>
      <w:ins w:id="147" w:author="Huawei" w:date="2024-10-08T16:36:00Z">
        <w:r>
          <w:rPr>
            <w:lang w:eastAsia="en-GB"/>
          </w:rPr>
          <w:t xml:space="preserve">Figure </w:t>
        </w:r>
      </w:ins>
      <w:ins w:id="148" w:author="Huawei" w:date="2024-11-05T19:52:00Z">
        <w:r w:rsidR="00F92F92">
          <w:rPr>
            <w:lang w:eastAsia="en-GB"/>
          </w:rPr>
          <w:t>8</w:t>
        </w:r>
      </w:ins>
      <w:ins w:id="149" w:author="Huawei" w:date="2024-10-08T16:36:00Z">
        <w:r>
          <w:rPr>
            <w:lang w:eastAsia="en-GB"/>
          </w:rPr>
          <w:t>.</w:t>
        </w:r>
        <w:r>
          <w:rPr>
            <w:lang w:val="en-US" w:eastAsia="en-GB"/>
          </w:rPr>
          <w:t>a</w:t>
        </w:r>
        <w:r>
          <w:rPr>
            <w:rFonts w:hint="eastAsia"/>
            <w:lang w:val="en-US" w:eastAsia="zh-CN"/>
          </w:rPr>
          <w:t>.1</w:t>
        </w:r>
      </w:ins>
      <w:ins w:id="150" w:author="Huawei" w:date="2024-10-08T17:52:00Z">
        <w:r w:rsidR="004B22EB">
          <w:rPr>
            <w:lang w:val="en-US" w:eastAsia="zh-CN"/>
          </w:rPr>
          <w:t>.1</w:t>
        </w:r>
      </w:ins>
      <w:ins w:id="151" w:author="Huawei" w:date="2024-10-08T18:20:00Z">
        <w:r w:rsidR="00923A17">
          <w:rPr>
            <w:lang w:val="en-US" w:eastAsia="zh-CN"/>
          </w:rPr>
          <w:t>.1</w:t>
        </w:r>
      </w:ins>
      <w:ins w:id="152" w:author="Huawei" w:date="2024-10-08T16:36:00Z">
        <w:r>
          <w:rPr>
            <w:lang w:eastAsia="en-GB"/>
          </w:rPr>
          <w:t>-</w:t>
        </w:r>
        <w:r>
          <w:rPr>
            <w:lang w:val="en-US" w:eastAsia="en-GB"/>
          </w:rPr>
          <w:t>1</w:t>
        </w:r>
        <w:r>
          <w:rPr>
            <w:lang w:eastAsia="en-GB"/>
          </w:rPr>
          <w:t xml:space="preserve">: </w:t>
        </w:r>
        <w:r>
          <w:rPr>
            <w:lang w:eastAsia="ja-JP"/>
          </w:rPr>
          <w:t>XR session with guaranteed bitrate service create</w:t>
        </w:r>
      </w:ins>
      <w:ins w:id="153" w:author="Huawei" w:date="2024-10-08T16:37:00Z">
        <w:r>
          <w:rPr>
            <w:lang w:eastAsia="ja-JP"/>
          </w:rPr>
          <w:t xml:space="preserve"> </w:t>
        </w:r>
      </w:ins>
      <w:ins w:id="154" w:author="Huawei" w:date="2024-10-08T16:36:00Z">
        <w:r>
          <w:rPr>
            <w:lang w:eastAsia="ja-JP"/>
          </w:rPr>
          <w:t>procedure</w:t>
        </w:r>
      </w:ins>
    </w:p>
    <w:p w14:paraId="4786B60E" w14:textId="48AC65E1" w:rsidR="003306D8" w:rsidRDefault="00661A42" w:rsidP="00661A42">
      <w:pPr>
        <w:pStyle w:val="B1"/>
        <w:rPr>
          <w:ins w:id="155" w:author="Huawei" w:date="2024-10-08T16:38:00Z"/>
          <w:lang w:eastAsia="zh-CN"/>
        </w:rPr>
      </w:pPr>
      <w:ins w:id="156" w:author="Huawei" w:date="2024-10-08T16:37:00Z">
        <w:r>
          <w:rPr>
            <w:rFonts w:hint="eastAsia"/>
            <w:lang w:eastAsia="zh-CN"/>
          </w:rPr>
          <w:t>1</w:t>
        </w:r>
        <w:r>
          <w:rPr>
            <w:lang w:eastAsia="zh-CN"/>
          </w:rPr>
          <w:t>.</w:t>
        </w:r>
        <w:r>
          <w:rPr>
            <w:lang w:eastAsia="zh-CN"/>
          </w:rPr>
          <w:tab/>
          <w:t xml:space="preserve">The VAL server determines to request the network </w:t>
        </w:r>
      </w:ins>
      <w:ins w:id="157" w:author="Huawei" w:date="2024-11-05T19:32:00Z">
        <w:r w:rsidR="00B81380">
          <w:rPr>
            <w:lang w:eastAsia="zh-CN"/>
          </w:rPr>
          <w:t>XR session</w:t>
        </w:r>
      </w:ins>
      <w:ins w:id="158" w:author="Huawei" w:date="2024-10-08T16:37:00Z">
        <w:r>
          <w:rPr>
            <w:lang w:eastAsia="zh-CN"/>
          </w:rPr>
          <w:t xml:space="preserve"> for XR service. It sends the XR network session with </w:t>
        </w:r>
      </w:ins>
      <w:ins w:id="159" w:author="Huawei" w:date="2024-10-08T16:38:00Z">
        <w:r>
          <w:rPr>
            <w:lang w:eastAsia="zh-CN"/>
          </w:rPr>
          <w:t>guaranteed bitrate create request to the NRM server. In the request, the following parameters are included:</w:t>
        </w:r>
      </w:ins>
    </w:p>
    <w:p w14:paraId="44F88B2E" w14:textId="583AA1A3" w:rsidR="00661A42" w:rsidRPr="000E235B" w:rsidRDefault="00FB5C87" w:rsidP="00DE6C61">
      <w:pPr>
        <w:pStyle w:val="B2"/>
        <w:rPr>
          <w:ins w:id="160" w:author="Huawei" w:date="2024-10-08T17:45:00Z"/>
        </w:rPr>
      </w:pPr>
      <w:ins w:id="161" w:author="Huawei" w:date="2024-10-08T16:42:00Z">
        <w:r>
          <w:rPr>
            <w:lang w:eastAsia="zh-CN"/>
          </w:rPr>
          <w:t>-</w:t>
        </w:r>
        <w:r>
          <w:rPr>
            <w:lang w:eastAsia="zh-CN"/>
          </w:rPr>
          <w:tab/>
        </w:r>
      </w:ins>
      <w:ins w:id="162" w:author="Huawei" w:date="2024-10-08T16:52:00Z">
        <w:r w:rsidR="00327FBC" w:rsidRPr="000E235B">
          <w:rPr>
            <w:lang w:eastAsia="zh-CN"/>
          </w:rPr>
          <w:t>B</w:t>
        </w:r>
      </w:ins>
      <w:ins w:id="163" w:author="Huawei" w:date="2024-10-08T16:42:00Z">
        <w:r w:rsidRPr="000E235B">
          <w:rPr>
            <w:lang w:eastAsia="zh-CN"/>
          </w:rPr>
          <w:t>itrate parameters:</w:t>
        </w:r>
      </w:ins>
      <w:ins w:id="164" w:author="Huawei" w:date="2024-11-05T19:33:00Z">
        <w:r w:rsidR="00B81380" w:rsidRPr="000E235B">
          <w:t xml:space="preserve"> </w:t>
        </w:r>
      </w:ins>
      <w:ins w:id="165" w:author="Huawei#64" w:date="2024-11-05T19:56:00Z">
        <w:r w:rsidR="00421EB1" w:rsidRPr="000E235B">
          <w:t>This is used to request the desired bitrate, and it contains the requested maximum bitrate, requested guaranteed bitrate and requested packet error rate</w:t>
        </w:r>
      </w:ins>
      <w:ins w:id="166" w:author="Huawei" w:date="2024-10-08T16:49:00Z">
        <w:r w:rsidRPr="000E235B">
          <w:t>.</w:t>
        </w:r>
      </w:ins>
    </w:p>
    <w:p w14:paraId="12765E72" w14:textId="14D5BBBE" w:rsidR="00AE5614" w:rsidRPr="000E235B" w:rsidRDefault="00AE5614" w:rsidP="00DE6C61">
      <w:pPr>
        <w:pStyle w:val="B2"/>
        <w:rPr>
          <w:ins w:id="167" w:author="Huawei" w:date="2024-10-08T16:44:00Z"/>
          <w:lang w:eastAsia="zh-CN"/>
        </w:rPr>
      </w:pPr>
      <w:ins w:id="168" w:author="Huawei" w:date="2024-10-08T17:45:00Z">
        <w:r w:rsidRPr="000E235B">
          <w:rPr>
            <w:rFonts w:hint="eastAsia"/>
            <w:lang w:eastAsia="zh-CN"/>
          </w:rPr>
          <w:t>T</w:t>
        </w:r>
        <w:r w:rsidRPr="000E235B">
          <w:rPr>
            <w:lang w:eastAsia="zh-CN"/>
          </w:rPr>
          <w:t xml:space="preserve">he </w:t>
        </w:r>
        <w:r w:rsidR="004B22EB" w:rsidRPr="000E235B">
          <w:rPr>
            <w:lang w:eastAsia="zh-CN"/>
          </w:rPr>
          <w:t xml:space="preserve">following parameters are optionally included per </w:t>
        </w:r>
      </w:ins>
      <w:ins w:id="169" w:author="Huawei" w:date="2024-10-08T17:46:00Z">
        <w:r w:rsidR="004B22EB" w:rsidRPr="000E235B">
          <w:rPr>
            <w:lang w:eastAsia="zh-CN"/>
          </w:rPr>
          <w:t>XR application requirements:</w:t>
        </w:r>
      </w:ins>
    </w:p>
    <w:p w14:paraId="19D94D0F" w14:textId="4F69E7D1" w:rsidR="00FB5C87" w:rsidRDefault="00FB5C87" w:rsidP="00DE6C61">
      <w:pPr>
        <w:pStyle w:val="B2"/>
        <w:rPr>
          <w:ins w:id="170" w:author="Huawei" w:date="2024-10-08T16:51:00Z"/>
        </w:rPr>
      </w:pPr>
      <w:ins w:id="171" w:author="Huawei" w:date="2024-10-08T16:44:00Z">
        <w:r w:rsidRPr="000E235B">
          <w:t>-</w:t>
        </w:r>
        <w:r w:rsidRPr="000E235B">
          <w:tab/>
        </w:r>
      </w:ins>
      <w:ins w:id="172" w:author="Huawei" w:date="2024-10-08T16:47:00Z">
        <w:r w:rsidRPr="000E235B">
          <w:t xml:space="preserve">Alternative </w:t>
        </w:r>
      </w:ins>
      <w:ins w:id="173" w:author="Huawei#64" w:date="2024-11-08T11:18:00Z">
        <w:r w:rsidR="00A940D1">
          <w:t xml:space="preserve">set of </w:t>
        </w:r>
      </w:ins>
      <w:ins w:id="174" w:author="Huawei" w:date="2024-10-08T16:47:00Z">
        <w:r w:rsidRPr="000E235B">
          <w:t>bitrate parameters:</w:t>
        </w:r>
      </w:ins>
      <w:ins w:id="175" w:author="Huawei#64" w:date="2024-11-05T19:56:00Z">
        <w:r w:rsidR="00421EB1" w:rsidRPr="000E235B">
          <w:t xml:space="preserve"> This is the alternative bitrate parameters the XR service may accept if the primary </w:t>
        </w:r>
        <w:r w:rsidR="00421EB1" w:rsidRPr="000E235B">
          <w:rPr>
            <w:lang w:eastAsia="zh-CN"/>
          </w:rPr>
          <w:t>bitrate parameters</w:t>
        </w:r>
        <w:r w:rsidR="00421EB1" w:rsidRPr="000E235B">
          <w:t xml:space="preserve"> cannot be fulfilled by the network</w:t>
        </w:r>
      </w:ins>
      <w:ins w:id="176" w:author="Huawei" w:date="2024-10-08T16:49:00Z">
        <w:r w:rsidRPr="000E235B">
          <w:t>.</w:t>
        </w:r>
      </w:ins>
    </w:p>
    <w:p w14:paraId="0542E6F6" w14:textId="19433E78" w:rsidR="00661A42" w:rsidRDefault="00661A42" w:rsidP="00661A42">
      <w:pPr>
        <w:pStyle w:val="B1"/>
        <w:rPr>
          <w:ins w:id="177" w:author="Huawei" w:date="2024-10-08T17:49:00Z"/>
          <w:lang w:eastAsia="zh-CN"/>
        </w:rPr>
      </w:pPr>
      <w:ins w:id="178" w:author="Huawei" w:date="2024-10-08T16:38:00Z">
        <w:r>
          <w:rPr>
            <w:rFonts w:hint="eastAsia"/>
            <w:lang w:eastAsia="zh-CN"/>
          </w:rPr>
          <w:t>2</w:t>
        </w:r>
        <w:r>
          <w:rPr>
            <w:lang w:eastAsia="zh-CN"/>
          </w:rPr>
          <w:t>.</w:t>
        </w:r>
        <w:r>
          <w:rPr>
            <w:lang w:eastAsia="zh-CN"/>
          </w:rPr>
          <w:tab/>
          <w:t xml:space="preserve">Based on the </w:t>
        </w:r>
      </w:ins>
      <w:ins w:id="179" w:author="Huawei" w:date="2024-10-08T16:39:00Z">
        <w:r>
          <w:rPr>
            <w:lang w:eastAsia="zh-CN"/>
          </w:rPr>
          <w:t>received request, the NRM further invokes the Nnef_AFsessionWithQoS_create</w:t>
        </w:r>
      </w:ins>
      <w:ins w:id="180" w:author="Huawei" w:date="2024-10-08T16:40:00Z">
        <w:r>
          <w:rPr>
            <w:lang w:eastAsia="zh-CN"/>
          </w:rPr>
          <w:t xml:space="preserve"> </w:t>
        </w:r>
      </w:ins>
      <w:ins w:id="181" w:author="Huawei" w:date="2024-10-08T16:41:00Z">
        <w:r>
          <w:rPr>
            <w:lang w:eastAsia="zh-CN"/>
          </w:rPr>
          <w:t xml:space="preserve">request </w:t>
        </w:r>
      </w:ins>
      <w:ins w:id="182" w:author="Huawei" w:date="2024-10-08T16:40:00Z">
        <w:r>
          <w:rPr>
            <w:lang w:eastAsia="zh-CN"/>
          </w:rPr>
          <w:t>(if the NRM server is owned by 3</w:t>
        </w:r>
        <w:r w:rsidRPr="00661A42">
          <w:rPr>
            <w:vertAlign w:val="superscript"/>
            <w:lang w:eastAsia="zh-CN"/>
          </w:rPr>
          <w:t>rd</w:t>
        </w:r>
        <w:r>
          <w:rPr>
            <w:lang w:eastAsia="zh-CN"/>
          </w:rPr>
          <w:t xml:space="preserve"> party and outside the </w:t>
        </w:r>
      </w:ins>
      <w:ins w:id="183" w:author="Huawei" w:date="2024-10-08T16:41:00Z">
        <w:r>
          <w:rPr>
            <w:lang w:eastAsia="zh-CN"/>
          </w:rPr>
          <w:t xml:space="preserve">MNO domain) </w:t>
        </w:r>
      </w:ins>
      <w:ins w:id="184" w:author="Huawei" w:date="2024-10-08T16:39:00Z">
        <w:r>
          <w:rPr>
            <w:lang w:eastAsia="zh-CN"/>
          </w:rPr>
          <w:t xml:space="preserve"> or Npcf+policyAuthori</w:t>
        </w:r>
      </w:ins>
      <w:ins w:id="185" w:author="Huawei" w:date="2024-10-08T16:40:00Z">
        <w:r>
          <w:rPr>
            <w:lang w:eastAsia="zh-CN"/>
          </w:rPr>
          <w:t>zation_create request</w:t>
        </w:r>
      </w:ins>
      <w:ins w:id="186" w:author="Huawei" w:date="2024-10-08T16:41:00Z">
        <w:r>
          <w:rPr>
            <w:lang w:eastAsia="zh-CN"/>
          </w:rPr>
          <w:t xml:space="preserve"> (if the NRM server is owned by MNO)</w:t>
        </w:r>
      </w:ins>
      <w:ins w:id="187" w:author="Huawei" w:date="2024-10-08T16:40:00Z">
        <w:r>
          <w:rPr>
            <w:lang w:eastAsia="zh-CN"/>
          </w:rPr>
          <w:t>.</w:t>
        </w:r>
      </w:ins>
      <w:ins w:id="188" w:author="Huawei" w:date="2024-10-08T17:46:00Z">
        <w:r w:rsidR="004B22EB">
          <w:rPr>
            <w:lang w:eastAsia="zh-CN"/>
          </w:rPr>
          <w:t xml:space="preserve"> </w:t>
        </w:r>
      </w:ins>
      <w:ins w:id="189" w:author="Huawei" w:date="2024-11-05T19:48:00Z">
        <w:r w:rsidR="00B81380">
          <w:rPr>
            <w:lang w:eastAsia="zh-CN"/>
          </w:rPr>
          <w:t xml:space="preserve">The </w:t>
        </w:r>
      </w:ins>
      <w:ins w:id="190" w:author="Huawei" w:date="2024-11-05T19:49:00Z">
        <w:r w:rsidR="00B81380">
          <w:rPr>
            <w:lang w:eastAsia="zh-CN"/>
          </w:rPr>
          <w:t xml:space="preserve">NRM server selects the </w:t>
        </w:r>
      </w:ins>
      <w:ins w:id="191" w:author="Huawei" w:date="2024-10-08T17:47:00Z">
        <w:r w:rsidR="004B22EB">
          <w:rPr>
            <w:lang w:eastAsia="zh-CN"/>
          </w:rPr>
          <w:t xml:space="preserve">corresponding features </w:t>
        </w:r>
      </w:ins>
      <w:ins w:id="192" w:author="Huawei#64" w:date="2024-11-08T10:25:00Z">
        <w:r w:rsidR="00D0793A">
          <w:rPr>
            <w:lang w:eastAsia="zh-CN"/>
          </w:rPr>
          <w:t xml:space="preserve">and set the </w:t>
        </w:r>
      </w:ins>
      <w:ins w:id="193" w:author="Huawei#64" w:date="2024-11-11T14:41:00Z">
        <w:r w:rsidR="00905E1D">
          <w:rPr>
            <w:lang w:eastAsia="zh-CN"/>
          </w:rPr>
          <w:t>input</w:t>
        </w:r>
      </w:ins>
      <w:ins w:id="194" w:author="Huawei#64" w:date="2024-11-08T10:25:00Z">
        <w:r w:rsidR="00D0793A">
          <w:rPr>
            <w:lang w:eastAsia="zh-CN"/>
          </w:rPr>
          <w:t xml:space="preserve"> parameters </w:t>
        </w:r>
      </w:ins>
      <w:ins w:id="195" w:author="Huawei" w:date="2024-11-05T19:49:00Z">
        <w:r w:rsidR="00B81380">
          <w:rPr>
            <w:lang w:eastAsia="zh-CN"/>
          </w:rPr>
          <w:t>of the</w:t>
        </w:r>
      </w:ins>
      <w:ins w:id="196" w:author="Huawei" w:date="2024-11-05T19:50:00Z">
        <w:r w:rsidR="00B81380">
          <w:rPr>
            <w:lang w:eastAsia="zh-CN"/>
          </w:rPr>
          <w:t xml:space="preserve"> network API</w:t>
        </w:r>
      </w:ins>
      <w:ins w:id="197" w:author="Huawei" w:date="2024-11-05T19:49:00Z">
        <w:r w:rsidR="00B81380">
          <w:rPr>
            <w:lang w:eastAsia="zh-CN"/>
          </w:rPr>
          <w:t xml:space="preserve"> </w:t>
        </w:r>
      </w:ins>
      <w:ins w:id="198" w:author="Huawei" w:date="2024-10-08T17:47:00Z">
        <w:r w:rsidR="004B22EB">
          <w:rPr>
            <w:lang w:eastAsia="zh-CN"/>
          </w:rPr>
          <w:t xml:space="preserve">based on the </w:t>
        </w:r>
      </w:ins>
      <w:ins w:id="199" w:author="Huawei" w:date="2024-10-08T17:48:00Z">
        <w:r w:rsidR="004B22EB">
          <w:rPr>
            <w:lang w:eastAsia="zh-CN"/>
          </w:rPr>
          <w:t>parameters received in step 1.</w:t>
        </w:r>
      </w:ins>
    </w:p>
    <w:p w14:paraId="3373A6D1" w14:textId="6821B8E5" w:rsidR="004B22EB" w:rsidRDefault="004B22EB" w:rsidP="00661A42">
      <w:pPr>
        <w:pStyle w:val="B1"/>
        <w:rPr>
          <w:ins w:id="200" w:author="Huawei" w:date="2024-10-08T17:49:00Z"/>
          <w:lang w:eastAsia="zh-CN"/>
        </w:rPr>
      </w:pPr>
      <w:ins w:id="201" w:author="Huawei" w:date="2024-10-08T17:49:00Z">
        <w:r>
          <w:rPr>
            <w:rFonts w:hint="eastAsia"/>
            <w:lang w:eastAsia="zh-CN"/>
          </w:rPr>
          <w:t>3</w:t>
        </w:r>
        <w:r>
          <w:rPr>
            <w:lang w:eastAsia="zh-CN"/>
          </w:rPr>
          <w:t>.</w:t>
        </w:r>
        <w:r>
          <w:rPr>
            <w:lang w:eastAsia="zh-CN"/>
          </w:rPr>
          <w:tab/>
          <w:t>The NEF or PCF process the NRM server’s request.</w:t>
        </w:r>
      </w:ins>
    </w:p>
    <w:p w14:paraId="70BF0BDF" w14:textId="1B3790F5" w:rsidR="004B22EB" w:rsidRDefault="004B22EB" w:rsidP="00661A42">
      <w:pPr>
        <w:pStyle w:val="B1"/>
        <w:rPr>
          <w:ins w:id="202" w:author="Huawei" w:date="2024-10-08T17:50:00Z"/>
          <w:lang w:eastAsia="zh-CN"/>
        </w:rPr>
      </w:pPr>
      <w:ins w:id="203" w:author="Huawei" w:date="2024-10-08T17:49:00Z">
        <w:r>
          <w:rPr>
            <w:rFonts w:hint="eastAsia"/>
            <w:lang w:eastAsia="zh-CN"/>
          </w:rPr>
          <w:t>4</w:t>
        </w:r>
        <w:r>
          <w:rPr>
            <w:lang w:eastAsia="zh-CN"/>
          </w:rPr>
          <w:t>.</w:t>
        </w:r>
        <w:r>
          <w:rPr>
            <w:lang w:eastAsia="zh-CN"/>
          </w:rPr>
          <w:tab/>
          <w:t xml:space="preserve">The NEF or PCF returns the corresponding </w:t>
        </w:r>
      </w:ins>
      <w:ins w:id="204" w:author="Huawei" w:date="2024-10-08T17:50:00Z">
        <w:r>
          <w:rPr>
            <w:lang w:eastAsia="zh-CN"/>
          </w:rPr>
          <w:t>Nnef_AFsessionWithQoS_create response or Npcf+policyAuthorization_create response.</w:t>
        </w:r>
      </w:ins>
    </w:p>
    <w:p w14:paraId="3DC0C977" w14:textId="73BC64AA" w:rsidR="004B22EB" w:rsidRDefault="004B22EB" w:rsidP="00661A42">
      <w:pPr>
        <w:pStyle w:val="B1"/>
        <w:rPr>
          <w:ins w:id="205" w:author="Huawei" w:date="2024-10-08T18:20:00Z"/>
          <w:lang w:eastAsia="zh-CN"/>
        </w:rPr>
      </w:pPr>
      <w:ins w:id="206" w:author="Huawei" w:date="2024-10-08T17:50:00Z">
        <w:r>
          <w:rPr>
            <w:rFonts w:hint="eastAsia"/>
            <w:lang w:eastAsia="zh-CN"/>
          </w:rPr>
          <w:t>5</w:t>
        </w:r>
        <w:r>
          <w:rPr>
            <w:lang w:eastAsia="zh-CN"/>
          </w:rPr>
          <w:t>.</w:t>
        </w:r>
        <w:r>
          <w:rPr>
            <w:lang w:eastAsia="zh-CN"/>
          </w:rPr>
          <w:tab/>
          <w:t xml:space="preserve">The NRM server sends the XR session with guaranteed bitrate create response with </w:t>
        </w:r>
      </w:ins>
      <w:ins w:id="207" w:author="Huawei" w:date="2024-10-08T17:51:00Z">
        <w:r>
          <w:rPr>
            <w:lang w:eastAsia="zh-CN"/>
          </w:rPr>
          <w:t>result to the VAL server.</w:t>
        </w:r>
      </w:ins>
    </w:p>
    <w:p w14:paraId="00E9CCEB" w14:textId="2CB0C03C" w:rsidR="00923A17" w:rsidRPr="004B22EB" w:rsidRDefault="00F92F92" w:rsidP="00DB12A5">
      <w:pPr>
        <w:pStyle w:val="6"/>
        <w:rPr>
          <w:ins w:id="208" w:author="Huawei" w:date="2024-10-08T18:20:00Z"/>
        </w:rPr>
      </w:pPr>
      <w:ins w:id="209" w:author="Huawei" w:date="2024-11-05T19:52:00Z">
        <w:r>
          <w:rPr>
            <w:lang w:eastAsia="zh-CN"/>
          </w:rPr>
          <w:lastRenderedPageBreak/>
          <w:t>8</w:t>
        </w:r>
      </w:ins>
      <w:ins w:id="210" w:author="Huawei" w:date="2024-10-08T18:20:00Z">
        <w:r w:rsidR="00923A17">
          <w:rPr>
            <w:lang w:eastAsia="zh-CN"/>
          </w:rPr>
          <w:t>.a</w:t>
        </w:r>
        <w:r w:rsidR="00923A17">
          <w:t>.1.1</w:t>
        </w:r>
      </w:ins>
      <w:ins w:id="211" w:author="Huawei#64" w:date="2024-11-08T11:10:00Z">
        <w:r w:rsidR="00235046">
          <w:t>.1</w:t>
        </w:r>
      </w:ins>
      <w:ins w:id="212" w:author="Huawei" w:date="2024-10-08T18:20:00Z">
        <w:r w:rsidR="00923A17">
          <w:t>.2</w:t>
        </w:r>
        <w:r w:rsidR="00923A17">
          <w:tab/>
        </w:r>
        <w:r w:rsidR="00923A17">
          <w:rPr>
            <w:lang w:eastAsia="ja-JP"/>
          </w:rPr>
          <w:t>XR session with guaranteed bitrate update</w:t>
        </w:r>
      </w:ins>
    </w:p>
    <w:p w14:paraId="4A56D9AE" w14:textId="4087AEEC" w:rsidR="00923A17" w:rsidRDefault="00923A17" w:rsidP="00923A17">
      <w:pPr>
        <w:pStyle w:val="B1"/>
        <w:ind w:left="0" w:firstLine="0"/>
        <w:rPr>
          <w:ins w:id="213" w:author="Huawei" w:date="2024-10-08T18:21:00Z"/>
          <w:lang w:eastAsia="zh-CN"/>
        </w:rPr>
      </w:pPr>
      <w:ins w:id="214" w:author="Huawei" w:date="2024-10-08T18:22:00Z">
        <w:r>
          <w:rPr>
            <w:lang w:eastAsia="zh-CN"/>
          </w:rPr>
          <w:t xml:space="preserve">Compared with the </w:t>
        </w:r>
        <w:r>
          <w:rPr>
            <w:lang w:eastAsia="ja-JP"/>
          </w:rPr>
          <w:t xml:space="preserve">XR session with guaranteed bitrate update procedure and information flows, the only differences </w:t>
        </w:r>
      </w:ins>
      <w:ins w:id="215" w:author="Huawei" w:date="2024-10-08T18:24:00Z">
        <w:r>
          <w:rPr>
            <w:lang w:eastAsia="ja-JP"/>
          </w:rPr>
          <w:t xml:space="preserve">are </w:t>
        </w:r>
      </w:ins>
      <w:ins w:id="216" w:author="Huawei" w:date="2024-10-08T18:22:00Z">
        <w:r>
          <w:rPr>
            <w:lang w:eastAsia="ja-JP"/>
          </w:rPr>
          <w:t>the message name in the update proc</w:t>
        </w:r>
      </w:ins>
      <w:ins w:id="217" w:author="Huawei" w:date="2024-10-08T18:23:00Z">
        <w:r>
          <w:rPr>
            <w:lang w:eastAsia="ja-JP"/>
          </w:rPr>
          <w:t xml:space="preserve">edure is </w:t>
        </w:r>
        <w:r>
          <w:rPr>
            <w:lang w:eastAsia="zh-CN"/>
          </w:rPr>
          <w:t>XR network session with guaranteed bitrate update request and response. Accordingly, the NRM server invokes the Nnef_AFsessionWithQoS_update or Npcf+policyAuthorization_</w:t>
        </w:r>
      </w:ins>
      <w:ins w:id="218" w:author="Huawei" w:date="2024-10-08T18:24:00Z">
        <w:r>
          <w:rPr>
            <w:lang w:eastAsia="zh-CN"/>
          </w:rPr>
          <w:t>update.</w:t>
        </w:r>
      </w:ins>
    </w:p>
    <w:p w14:paraId="5561A88B" w14:textId="2BBCA7A9" w:rsidR="00923A17" w:rsidRDefault="00F92F92" w:rsidP="00DB12A5">
      <w:pPr>
        <w:pStyle w:val="6"/>
        <w:rPr>
          <w:ins w:id="219" w:author="Huawei" w:date="2024-10-08T18:27:00Z"/>
          <w:lang w:eastAsia="ja-JP"/>
        </w:rPr>
      </w:pPr>
      <w:ins w:id="220" w:author="Huawei" w:date="2024-11-05T19:52:00Z">
        <w:r>
          <w:rPr>
            <w:lang w:eastAsia="zh-CN"/>
          </w:rPr>
          <w:t>8</w:t>
        </w:r>
      </w:ins>
      <w:ins w:id="221" w:author="Huawei" w:date="2024-10-08T18:21:00Z">
        <w:r w:rsidR="00923A17">
          <w:rPr>
            <w:lang w:eastAsia="zh-CN"/>
          </w:rPr>
          <w:t>.a</w:t>
        </w:r>
        <w:r w:rsidR="00923A17">
          <w:t>.1.1</w:t>
        </w:r>
      </w:ins>
      <w:ins w:id="222" w:author="Huawei#64" w:date="2024-11-08T11:10:00Z">
        <w:r w:rsidR="00235046">
          <w:t>.1</w:t>
        </w:r>
      </w:ins>
      <w:ins w:id="223" w:author="Huawei" w:date="2024-10-08T18:21:00Z">
        <w:r w:rsidR="00923A17">
          <w:t>.3</w:t>
        </w:r>
        <w:r w:rsidR="00923A17">
          <w:tab/>
        </w:r>
        <w:r w:rsidR="00923A17">
          <w:rPr>
            <w:lang w:eastAsia="ja-JP"/>
          </w:rPr>
          <w:t xml:space="preserve">XR session with guaranteed bitrate </w:t>
        </w:r>
      </w:ins>
      <w:ins w:id="224" w:author="Huawei#64" w:date="2024-11-08T16:48:00Z">
        <w:r w:rsidR="00B646FF">
          <w:rPr>
            <w:lang w:eastAsia="ja-JP"/>
          </w:rPr>
          <w:t>cancel</w:t>
        </w:r>
      </w:ins>
    </w:p>
    <w:p w14:paraId="42D8B03F" w14:textId="09C149E4" w:rsidR="00923A17" w:rsidRDefault="00923A17" w:rsidP="00923A17">
      <w:pPr>
        <w:rPr>
          <w:ins w:id="225" w:author="Huawei" w:date="2024-10-08T18:27:00Z"/>
          <w:lang w:eastAsia="ja-JP"/>
        </w:rPr>
      </w:pPr>
      <w:ins w:id="226" w:author="Huawei" w:date="2024-10-08T18:27:00Z">
        <w:r>
          <w:rPr>
            <w:lang w:eastAsia="zh-CN"/>
          </w:rPr>
          <w:t xml:space="preserve">The figure </w:t>
        </w:r>
      </w:ins>
      <w:ins w:id="227" w:author="Huawei" w:date="2024-11-05T19:52:00Z">
        <w:r w:rsidR="00F92F92">
          <w:rPr>
            <w:lang w:eastAsia="zh-CN"/>
          </w:rPr>
          <w:t>8</w:t>
        </w:r>
      </w:ins>
      <w:ins w:id="228" w:author="Huawei" w:date="2024-10-08T18:27:00Z">
        <w:r>
          <w:rPr>
            <w:lang w:eastAsia="zh-CN"/>
          </w:rPr>
          <w:t>.a.1.1.</w:t>
        </w:r>
      </w:ins>
      <w:ins w:id="229" w:author="Huawei#64" w:date="2024-11-05T19:59:00Z">
        <w:r w:rsidR="00421EB1">
          <w:rPr>
            <w:lang w:eastAsia="zh-CN"/>
          </w:rPr>
          <w:t>3</w:t>
        </w:r>
      </w:ins>
      <w:ins w:id="230" w:author="Huawei" w:date="2024-10-08T18:27:00Z">
        <w:r>
          <w:rPr>
            <w:lang w:eastAsia="zh-CN"/>
          </w:rPr>
          <w:t xml:space="preserve">-1 illustrates the high-level procedure of VAL server invoking the NRM XR </w:t>
        </w:r>
        <w:r>
          <w:rPr>
            <w:lang w:eastAsia="ja-JP"/>
          </w:rPr>
          <w:t xml:space="preserve">session with guaranteed bandwidth </w:t>
        </w:r>
      </w:ins>
      <w:ins w:id="231" w:author="Huawei#64" w:date="2024-11-08T12:07:00Z">
        <w:r w:rsidR="00A940D1">
          <w:rPr>
            <w:lang w:eastAsia="ja-JP"/>
          </w:rPr>
          <w:t>API</w:t>
        </w:r>
      </w:ins>
      <w:ins w:id="232" w:author="Huawei" w:date="2024-10-08T18:27:00Z">
        <w:r>
          <w:rPr>
            <w:lang w:eastAsia="ja-JP"/>
          </w:rPr>
          <w:t xml:space="preserve"> to </w:t>
        </w:r>
      </w:ins>
      <w:ins w:id="233" w:author="Huawei#64" w:date="2024-11-08T16:48:00Z">
        <w:r w:rsidR="00B646FF">
          <w:rPr>
            <w:lang w:eastAsia="ja-JP"/>
          </w:rPr>
          <w:t>cancel</w:t>
        </w:r>
      </w:ins>
      <w:ins w:id="234" w:author="Huawei" w:date="2024-10-08T18:27:00Z">
        <w:r>
          <w:rPr>
            <w:lang w:eastAsia="ja-JP"/>
          </w:rPr>
          <w:t xml:space="preserve"> the </w:t>
        </w:r>
      </w:ins>
      <w:ins w:id="235" w:author="Huawei" w:date="2024-10-08T18:28:00Z">
        <w:r w:rsidR="003646D4">
          <w:rPr>
            <w:lang w:eastAsia="ja-JP"/>
          </w:rPr>
          <w:t xml:space="preserve">requested </w:t>
        </w:r>
      </w:ins>
      <w:ins w:id="236" w:author="Huawei#64" w:date="2024-11-08T16:49:00Z">
        <w:r w:rsidR="00B646FF">
          <w:rPr>
            <w:lang w:eastAsia="ja-JP"/>
          </w:rPr>
          <w:t>bitrate</w:t>
        </w:r>
      </w:ins>
      <w:ins w:id="237" w:author="Huawei" w:date="2024-10-08T18:27:00Z">
        <w:r>
          <w:rPr>
            <w:lang w:eastAsia="ja-JP"/>
          </w:rPr>
          <w:t>.</w:t>
        </w:r>
      </w:ins>
    </w:p>
    <w:p w14:paraId="4D099EF6" w14:textId="0E594780" w:rsidR="00923A17" w:rsidRDefault="00923A17" w:rsidP="00923A17">
      <w:pPr>
        <w:ind w:left="285"/>
        <w:jc w:val="center"/>
        <w:rPr>
          <w:ins w:id="238" w:author="Huawei#64" w:date="2024-11-08T16:53:00Z"/>
        </w:rPr>
      </w:pPr>
    </w:p>
    <w:p w14:paraId="09A34E00" w14:textId="35BCBD21" w:rsidR="003D5DE7" w:rsidRDefault="00F12EAD" w:rsidP="00923A17">
      <w:pPr>
        <w:ind w:left="285"/>
        <w:jc w:val="center"/>
        <w:rPr>
          <w:ins w:id="239" w:author="Huawei" w:date="2024-10-08T18:27:00Z"/>
        </w:rPr>
      </w:pPr>
      <w:ins w:id="240" w:author="Huawei#64" w:date="2024-11-08T16:53:00Z">
        <w:r>
          <w:rPr>
            <w:noProof/>
          </w:rPr>
          <w:drawing>
            <wp:inline distT="0" distB="0" distL="0" distR="0" wp14:anchorId="4DF9BD5E" wp14:editId="0E9CF056">
              <wp:extent cx="4704080" cy="29070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04080" cy="2907030"/>
                      </a:xfrm>
                      <a:prstGeom prst="rect">
                        <a:avLst/>
                      </a:prstGeom>
                      <a:noFill/>
                      <a:ln>
                        <a:noFill/>
                      </a:ln>
                    </pic:spPr>
                  </pic:pic>
                </a:graphicData>
              </a:graphic>
            </wp:inline>
          </w:drawing>
        </w:r>
      </w:ins>
    </w:p>
    <w:p w14:paraId="052433B0" w14:textId="30ABACC0" w:rsidR="00923A17" w:rsidRPr="004B22EB" w:rsidRDefault="00923A17" w:rsidP="00923A17">
      <w:pPr>
        <w:pStyle w:val="TF"/>
        <w:overflowPunct w:val="0"/>
        <w:autoSpaceDE w:val="0"/>
        <w:autoSpaceDN w:val="0"/>
        <w:adjustRightInd w:val="0"/>
        <w:textAlignment w:val="baseline"/>
        <w:rPr>
          <w:ins w:id="241" w:author="Huawei" w:date="2024-10-08T18:27:00Z"/>
          <w:lang w:val="en-US" w:eastAsia="zh-CN"/>
        </w:rPr>
      </w:pPr>
      <w:ins w:id="242" w:author="Huawei" w:date="2024-10-08T18:27:00Z">
        <w:r>
          <w:rPr>
            <w:lang w:eastAsia="en-GB"/>
          </w:rPr>
          <w:t xml:space="preserve">Figure </w:t>
        </w:r>
      </w:ins>
      <w:ins w:id="243" w:author="Huawei" w:date="2024-11-05T19:52:00Z">
        <w:r w:rsidR="00F92F92">
          <w:rPr>
            <w:lang w:eastAsia="en-GB"/>
          </w:rPr>
          <w:t>8</w:t>
        </w:r>
      </w:ins>
      <w:ins w:id="244" w:author="Huawei" w:date="2024-10-08T18:27:00Z">
        <w:r>
          <w:rPr>
            <w:lang w:eastAsia="en-GB"/>
          </w:rPr>
          <w:t>.</w:t>
        </w:r>
        <w:r>
          <w:rPr>
            <w:lang w:val="en-US" w:eastAsia="en-GB"/>
          </w:rPr>
          <w:t>a</w:t>
        </w:r>
        <w:r>
          <w:rPr>
            <w:rFonts w:hint="eastAsia"/>
            <w:lang w:val="en-US" w:eastAsia="zh-CN"/>
          </w:rPr>
          <w:t>.1</w:t>
        </w:r>
        <w:r>
          <w:rPr>
            <w:lang w:val="en-US" w:eastAsia="zh-CN"/>
          </w:rPr>
          <w:t>.1.3</w:t>
        </w:r>
        <w:r>
          <w:rPr>
            <w:lang w:eastAsia="en-GB"/>
          </w:rPr>
          <w:t>-</w:t>
        </w:r>
        <w:r>
          <w:rPr>
            <w:lang w:val="en-US" w:eastAsia="en-GB"/>
          </w:rPr>
          <w:t>1</w:t>
        </w:r>
        <w:r>
          <w:rPr>
            <w:lang w:eastAsia="en-GB"/>
          </w:rPr>
          <w:t xml:space="preserve">: </w:t>
        </w:r>
        <w:r>
          <w:rPr>
            <w:lang w:eastAsia="ja-JP"/>
          </w:rPr>
          <w:t xml:space="preserve">XR session with guaranteed bitrate </w:t>
        </w:r>
      </w:ins>
      <w:ins w:id="245" w:author="Huawei#64" w:date="2024-11-08T16:48:00Z">
        <w:r w:rsidR="00B646FF">
          <w:rPr>
            <w:lang w:eastAsia="ja-JP"/>
          </w:rPr>
          <w:t>cancel</w:t>
        </w:r>
      </w:ins>
      <w:ins w:id="246" w:author="Huawei" w:date="2024-10-08T18:27:00Z">
        <w:r>
          <w:rPr>
            <w:lang w:eastAsia="ja-JP"/>
          </w:rPr>
          <w:t xml:space="preserve"> procedure</w:t>
        </w:r>
      </w:ins>
    </w:p>
    <w:p w14:paraId="6AD3C249" w14:textId="1CAF314B" w:rsidR="00923A17" w:rsidRPr="00471C0E" w:rsidRDefault="00923A17" w:rsidP="003646D4">
      <w:pPr>
        <w:pStyle w:val="B1"/>
        <w:rPr>
          <w:ins w:id="247" w:author="Huawei" w:date="2024-10-08T18:27:00Z"/>
        </w:rPr>
      </w:pPr>
      <w:ins w:id="248" w:author="Huawei" w:date="2024-10-08T18:27:00Z">
        <w:r>
          <w:rPr>
            <w:rFonts w:hint="eastAsia"/>
            <w:lang w:eastAsia="zh-CN"/>
          </w:rPr>
          <w:t>1</w:t>
        </w:r>
        <w:r>
          <w:rPr>
            <w:lang w:eastAsia="zh-CN"/>
          </w:rPr>
          <w:t>.</w:t>
        </w:r>
        <w:r>
          <w:rPr>
            <w:lang w:eastAsia="zh-CN"/>
          </w:rPr>
          <w:tab/>
          <w:t xml:space="preserve">The VAL server determines to </w:t>
        </w:r>
      </w:ins>
      <w:ins w:id="249" w:author="Huawei#64" w:date="2024-11-08T16:52:00Z">
        <w:r w:rsidR="00B646FF">
          <w:rPr>
            <w:lang w:eastAsia="zh-CN"/>
          </w:rPr>
          <w:t>cancel the requested bitrate</w:t>
        </w:r>
      </w:ins>
      <w:ins w:id="250" w:author="Huawei" w:date="2024-10-08T18:27:00Z">
        <w:r>
          <w:rPr>
            <w:lang w:eastAsia="zh-CN"/>
          </w:rPr>
          <w:t xml:space="preserve"> for XR service. It sends the XR network session with guaranteed bitrate </w:t>
        </w:r>
      </w:ins>
      <w:ins w:id="251" w:author="Huawei#64" w:date="2024-11-08T16:52:00Z">
        <w:r w:rsidR="000A6E91">
          <w:rPr>
            <w:lang w:eastAsia="zh-CN"/>
          </w:rPr>
          <w:t>cancel</w:t>
        </w:r>
      </w:ins>
      <w:ins w:id="252" w:author="Huawei" w:date="2024-10-08T18:27:00Z">
        <w:r>
          <w:rPr>
            <w:lang w:eastAsia="zh-CN"/>
          </w:rPr>
          <w:t xml:space="preserve"> request to the NRM server. </w:t>
        </w:r>
      </w:ins>
    </w:p>
    <w:p w14:paraId="58D16015" w14:textId="29F12D53" w:rsidR="00923A17" w:rsidRDefault="00923A17" w:rsidP="00923A17">
      <w:pPr>
        <w:pStyle w:val="B1"/>
        <w:rPr>
          <w:ins w:id="253" w:author="Huawei" w:date="2024-10-08T18:27:00Z"/>
          <w:lang w:eastAsia="zh-CN"/>
        </w:rPr>
      </w:pPr>
      <w:ins w:id="254" w:author="Huawei" w:date="2024-10-08T18:27:00Z">
        <w:r>
          <w:rPr>
            <w:rFonts w:hint="eastAsia"/>
            <w:lang w:eastAsia="zh-CN"/>
          </w:rPr>
          <w:t>2</w:t>
        </w:r>
        <w:r>
          <w:rPr>
            <w:lang w:eastAsia="zh-CN"/>
          </w:rPr>
          <w:t>.</w:t>
        </w:r>
        <w:r>
          <w:rPr>
            <w:lang w:eastAsia="zh-CN"/>
          </w:rPr>
          <w:tab/>
          <w:t>Based on the received request, the NRM further invokes the Nnef_AFsessionWithQoS_</w:t>
        </w:r>
      </w:ins>
      <w:ins w:id="255" w:author="Huawei" w:date="2024-10-08T18:28:00Z">
        <w:r w:rsidR="003646D4">
          <w:rPr>
            <w:lang w:eastAsia="zh-CN"/>
          </w:rPr>
          <w:t xml:space="preserve">delete </w:t>
        </w:r>
      </w:ins>
      <w:ins w:id="256" w:author="Huawei" w:date="2024-10-08T18:27:00Z">
        <w:r>
          <w:rPr>
            <w:lang w:eastAsia="zh-CN"/>
          </w:rPr>
          <w:t>request (if the NRM server is owned by 3</w:t>
        </w:r>
        <w:r w:rsidRPr="00661A42">
          <w:rPr>
            <w:vertAlign w:val="superscript"/>
            <w:lang w:eastAsia="zh-CN"/>
          </w:rPr>
          <w:t>rd</w:t>
        </w:r>
        <w:r>
          <w:rPr>
            <w:lang w:eastAsia="zh-CN"/>
          </w:rPr>
          <w:t xml:space="preserve"> party and outside the MNO domain)  or Npcf+policyAuthorization_</w:t>
        </w:r>
      </w:ins>
      <w:ins w:id="257" w:author="Huawei" w:date="2024-10-08T18:28:00Z">
        <w:r w:rsidR="003646D4">
          <w:rPr>
            <w:lang w:eastAsia="zh-CN"/>
          </w:rPr>
          <w:t>delete</w:t>
        </w:r>
      </w:ins>
      <w:ins w:id="258" w:author="Huawei" w:date="2024-10-08T18:27:00Z">
        <w:r>
          <w:rPr>
            <w:lang w:eastAsia="zh-CN"/>
          </w:rPr>
          <w:t xml:space="preserve"> request (if the NRM server is owned by MNO). </w:t>
        </w:r>
      </w:ins>
    </w:p>
    <w:p w14:paraId="735FDF51" w14:textId="77777777" w:rsidR="00923A17" w:rsidRDefault="00923A17" w:rsidP="00923A17">
      <w:pPr>
        <w:pStyle w:val="B1"/>
        <w:rPr>
          <w:ins w:id="259" w:author="Huawei" w:date="2024-10-08T18:27:00Z"/>
          <w:lang w:eastAsia="zh-CN"/>
        </w:rPr>
      </w:pPr>
      <w:ins w:id="260" w:author="Huawei" w:date="2024-10-08T18:27:00Z">
        <w:r>
          <w:rPr>
            <w:rFonts w:hint="eastAsia"/>
            <w:lang w:eastAsia="zh-CN"/>
          </w:rPr>
          <w:t>3</w:t>
        </w:r>
        <w:r>
          <w:rPr>
            <w:lang w:eastAsia="zh-CN"/>
          </w:rPr>
          <w:t>.</w:t>
        </w:r>
        <w:r>
          <w:rPr>
            <w:lang w:eastAsia="zh-CN"/>
          </w:rPr>
          <w:tab/>
          <w:t>The NEF or PCF process the NRM server’s request.</w:t>
        </w:r>
      </w:ins>
    </w:p>
    <w:p w14:paraId="40071086" w14:textId="73D0BAAA" w:rsidR="00923A17" w:rsidRDefault="00923A17" w:rsidP="00923A17">
      <w:pPr>
        <w:pStyle w:val="B1"/>
        <w:rPr>
          <w:ins w:id="261" w:author="Huawei" w:date="2024-10-08T18:27:00Z"/>
          <w:lang w:eastAsia="zh-CN"/>
        </w:rPr>
      </w:pPr>
      <w:ins w:id="262" w:author="Huawei" w:date="2024-10-08T18:27:00Z">
        <w:r>
          <w:rPr>
            <w:rFonts w:hint="eastAsia"/>
            <w:lang w:eastAsia="zh-CN"/>
          </w:rPr>
          <w:t>4</w:t>
        </w:r>
        <w:r>
          <w:rPr>
            <w:lang w:eastAsia="zh-CN"/>
          </w:rPr>
          <w:t>.</w:t>
        </w:r>
        <w:r>
          <w:rPr>
            <w:lang w:eastAsia="zh-CN"/>
          </w:rPr>
          <w:tab/>
          <w:t>The NEF or PCF returns the corresponding Nnef_AFsessionWithQoS_</w:t>
        </w:r>
      </w:ins>
      <w:ins w:id="263" w:author="Huawei" w:date="2024-10-08T18:29:00Z">
        <w:r w:rsidR="003646D4">
          <w:rPr>
            <w:lang w:eastAsia="zh-CN"/>
          </w:rPr>
          <w:t>delete</w:t>
        </w:r>
      </w:ins>
      <w:ins w:id="264" w:author="Huawei" w:date="2024-10-08T18:27:00Z">
        <w:r>
          <w:rPr>
            <w:lang w:eastAsia="zh-CN"/>
          </w:rPr>
          <w:t xml:space="preserve"> response or Npcf+policyAuthorization_</w:t>
        </w:r>
      </w:ins>
      <w:ins w:id="265" w:author="Huawei" w:date="2024-10-08T18:29:00Z">
        <w:r w:rsidR="003646D4">
          <w:rPr>
            <w:lang w:eastAsia="zh-CN"/>
          </w:rPr>
          <w:t>delete</w:t>
        </w:r>
      </w:ins>
      <w:ins w:id="266" w:author="Huawei" w:date="2024-10-08T18:27:00Z">
        <w:r>
          <w:rPr>
            <w:lang w:eastAsia="zh-CN"/>
          </w:rPr>
          <w:t xml:space="preserve"> response.</w:t>
        </w:r>
      </w:ins>
    </w:p>
    <w:p w14:paraId="6A11C64F" w14:textId="1E6DBC3A" w:rsidR="00923A17" w:rsidRDefault="00923A17" w:rsidP="00923A17">
      <w:pPr>
        <w:pStyle w:val="B1"/>
        <w:rPr>
          <w:ins w:id="267" w:author="Huawei" w:date="2024-10-08T18:27:00Z"/>
          <w:lang w:eastAsia="zh-CN"/>
        </w:rPr>
      </w:pPr>
      <w:ins w:id="268" w:author="Huawei" w:date="2024-10-08T18:27:00Z">
        <w:r>
          <w:rPr>
            <w:rFonts w:hint="eastAsia"/>
            <w:lang w:eastAsia="zh-CN"/>
          </w:rPr>
          <w:t>5</w:t>
        </w:r>
        <w:r>
          <w:rPr>
            <w:lang w:eastAsia="zh-CN"/>
          </w:rPr>
          <w:t>.</w:t>
        </w:r>
        <w:r>
          <w:rPr>
            <w:lang w:eastAsia="zh-CN"/>
          </w:rPr>
          <w:tab/>
          <w:t xml:space="preserve">The NRM server sends the XR network session with guaranteed bitrate </w:t>
        </w:r>
      </w:ins>
      <w:ins w:id="269" w:author="Huawei#64" w:date="2024-11-08T16:52:00Z">
        <w:r w:rsidR="000A6E91">
          <w:rPr>
            <w:lang w:eastAsia="zh-CN"/>
          </w:rPr>
          <w:t>cancel</w:t>
        </w:r>
      </w:ins>
      <w:ins w:id="270" w:author="Huawei" w:date="2024-10-08T18:27:00Z">
        <w:r>
          <w:rPr>
            <w:lang w:eastAsia="zh-CN"/>
          </w:rPr>
          <w:t xml:space="preserve"> response with result to the VAL server.</w:t>
        </w:r>
      </w:ins>
    </w:p>
    <w:p w14:paraId="2BDE7429" w14:textId="662BF1C9" w:rsidR="00235046" w:rsidRDefault="00235046" w:rsidP="00235046">
      <w:pPr>
        <w:pStyle w:val="5"/>
        <w:rPr>
          <w:ins w:id="271" w:author="Huawei#64" w:date="2024-11-08T12:06:00Z"/>
          <w:lang w:eastAsia="zh-CN"/>
        </w:rPr>
      </w:pPr>
      <w:ins w:id="272" w:author="Huawei#64" w:date="2024-11-08T11:11:00Z">
        <w:r>
          <w:rPr>
            <w:lang w:eastAsia="zh-CN"/>
          </w:rPr>
          <w:t>8.a.1.1.</w:t>
        </w:r>
      </w:ins>
      <w:ins w:id="273" w:author="Huawei#64" w:date="2024-11-08T11:18:00Z">
        <w:r w:rsidR="00A940D1">
          <w:rPr>
            <w:lang w:eastAsia="zh-CN"/>
          </w:rPr>
          <w:t>2</w:t>
        </w:r>
      </w:ins>
      <w:ins w:id="274" w:author="Huawei#64" w:date="2024-11-08T11:11:00Z">
        <w:r>
          <w:rPr>
            <w:lang w:eastAsia="zh-CN"/>
          </w:rPr>
          <w:tab/>
          <w:t xml:space="preserve">XR session </w:t>
        </w:r>
      </w:ins>
      <w:ins w:id="275" w:author="Huawei#64" w:date="2024-11-08T11:17:00Z">
        <w:r>
          <w:rPr>
            <w:lang w:eastAsia="zh-CN"/>
          </w:rPr>
          <w:t>monitoring API</w:t>
        </w:r>
      </w:ins>
    </w:p>
    <w:p w14:paraId="3EE7A46E" w14:textId="36C026D3" w:rsidR="00A940D1" w:rsidRPr="00A940D1" w:rsidRDefault="00A940D1" w:rsidP="00DB12A5">
      <w:pPr>
        <w:pStyle w:val="6"/>
        <w:rPr>
          <w:ins w:id="276" w:author="Huawei#64" w:date="2024-11-08T11:17:00Z"/>
        </w:rPr>
      </w:pPr>
      <w:ins w:id="277" w:author="Huawei#64" w:date="2024-11-08T12:06:00Z">
        <w:r>
          <w:rPr>
            <w:lang w:eastAsia="zh-CN"/>
          </w:rPr>
          <w:t>8.a</w:t>
        </w:r>
        <w:r>
          <w:t>.1.1.2.1</w:t>
        </w:r>
        <w:r>
          <w:tab/>
        </w:r>
        <w:r>
          <w:rPr>
            <w:lang w:eastAsia="zh-CN"/>
          </w:rPr>
          <w:t xml:space="preserve">XR session monitoring </w:t>
        </w:r>
      </w:ins>
      <w:ins w:id="278" w:author="Huawei#64" w:date="2024-11-08T12:13:00Z">
        <w:r w:rsidR="00921F04">
          <w:rPr>
            <w:lang w:eastAsia="zh-CN"/>
          </w:rPr>
          <w:t>subscribe and notification</w:t>
        </w:r>
      </w:ins>
    </w:p>
    <w:p w14:paraId="2EDE52FB" w14:textId="5CAF2A41" w:rsidR="00A940D1" w:rsidRDefault="00A940D1" w:rsidP="00A940D1">
      <w:pPr>
        <w:rPr>
          <w:ins w:id="279" w:author="Huawei#64" w:date="2024-11-08T12:05:00Z"/>
          <w:lang w:eastAsia="ja-JP"/>
        </w:rPr>
      </w:pPr>
      <w:ins w:id="280" w:author="Huawei#64" w:date="2024-11-08T12:05:00Z">
        <w:r>
          <w:rPr>
            <w:lang w:eastAsia="zh-CN"/>
          </w:rPr>
          <w:t>The figure 8.a.1.1.</w:t>
        </w:r>
      </w:ins>
      <w:ins w:id="281" w:author="Huawei#64" w:date="2024-11-08T12:06:00Z">
        <w:r>
          <w:rPr>
            <w:lang w:eastAsia="zh-CN"/>
          </w:rPr>
          <w:t>2.</w:t>
        </w:r>
      </w:ins>
      <w:ins w:id="282" w:author="Huawei#64" w:date="2024-11-08T12:05:00Z">
        <w:r>
          <w:rPr>
            <w:lang w:eastAsia="zh-CN"/>
          </w:rPr>
          <w:t xml:space="preserve">1-1 illustrates the high-level procedure of VAL server invoking the NRM XR </w:t>
        </w:r>
        <w:r>
          <w:rPr>
            <w:lang w:eastAsia="ja-JP"/>
          </w:rPr>
          <w:t xml:space="preserve">session </w:t>
        </w:r>
      </w:ins>
      <w:ins w:id="283" w:author="Huawei#64" w:date="2024-11-08T12:06:00Z">
        <w:r>
          <w:rPr>
            <w:lang w:eastAsia="ja-JP"/>
          </w:rPr>
          <w:t>monitoring API</w:t>
        </w:r>
      </w:ins>
      <w:ins w:id="284" w:author="Huawei#64" w:date="2024-11-08T12:05:00Z">
        <w:r>
          <w:rPr>
            <w:lang w:eastAsia="ja-JP"/>
          </w:rPr>
          <w:t xml:space="preserve"> to </w:t>
        </w:r>
      </w:ins>
      <w:ins w:id="285" w:author="Huawei#64" w:date="2024-11-08T12:07:00Z">
        <w:r w:rsidR="00921F04">
          <w:rPr>
            <w:lang w:eastAsia="ja-JP"/>
          </w:rPr>
          <w:t>subscribe the interested performance measurement regarding the XR network session</w:t>
        </w:r>
      </w:ins>
      <w:ins w:id="286" w:author="Huawei#64" w:date="2024-11-08T12:18:00Z">
        <w:r w:rsidR="00921F04">
          <w:rPr>
            <w:lang w:eastAsia="ja-JP"/>
          </w:rPr>
          <w:t xml:space="preserve"> and get the notifications</w:t>
        </w:r>
      </w:ins>
      <w:ins w:id="287" w:author="Huawei#64" w:date="2024-11-08T12:05:00Z">
        <w:r>
          <w:rPr>
            <w:lang w:eastAsia="ja-JP"/>
          </w:rPr>
          <w:t>.</w:t>
        </w:r>
      </w:ins>
    </w:p>
    <w:p w14:paraId="222229F2" w14:textId="77777777" w:rsidR="00A940D1" w:rsidRPr="0068240C" w:rsidRDefault="00A940D1" w:rsidP="00A940D1">
      <w:pPr>
        <w:rPr>
          <w:ins w:id="288" w:author="Huawei#64" w:date="2024-11-08T12:05:00Z"/>
          <w:rFonts w:eastAsia="等线"/>
          <w:lang w:eastAsia="zh-CN"/>
        </w:rPr>
      </w:pPr>
      <w:ins w:id="289" w:author="Huawei#64" w:date="2024-11-08T12:05:00Z">
        <w:r w:rsidRPr="0068240C">
          <w:rPr>
            <w:rFonts w:eastAsia="等线" w:hint="eastAsia"/>
            <w:lang w:eastAsia="zh-CN"/>
          </w:rPr>
          <w:t>P</w:t>
        </w:r>
        <w:r w:rsidRPr="0068240C">
          <w:rPr>
            <w:rFonts w:eastAsia="等线"/>
            <w:lang w:eastAsia="zh-CN"/>
          </w:rPr>
          <w:t>re-condition:</w:t>
        </w:r>
      </w:ins>
    </w:p>
    <w:p w14:paraId="13AFFCB0" w14:textId="77777777" w:rsidR="00A940D1" w:rsidRPr="0068240C" w:rsidRDefault="00A940D1" w:rsidP="00A940D1">
      <w:pPr>
        <w:numPr>
          <w:ilvl w:val="0"/>
          <w:numId w:val="8"/>
        </w:numPr>
        <w:rPr>
          <w:ins w:id="290" w:author="Huawei#64" w:date="2024-11-08T12:05:00Z"/>
          <w:rFonts w:eastAsia="等线"/>
          <w:lang w:eastAsia="zh-CN"/>
        </w:rPr>
      </w:pPr>
      <w:ins w:id="291" w:author="Huawei#64" w:date="2024-11-08T12:05:00Z">
        <w:r w:rsidRPr="0068240C">
          <w:rPr>
            <w:rFonts w:eastAsia="等线"/>
            <w:lang w:eastAsia="zh-CN"/>
          </w:rPr>
          <w:t>The application traffic delivery is handled by VAL server and VAL client</w:t>
        </w:r>
        <w:r>
          <w:rPr>
            <w:rFonts w:eastAsia="等线"/>
            <w:lang w:eastAsia="zh-CN"/>
          </w:rPr>
          <w:t xml:space="preserve"> at the application layer</w:t>
        </w:r>
        <w:r w:rsidRPr="0068240C">
          <w:rPr>
            <w:rFonts w:eastAsia="等线"/>
            <w:lang w:eastAsia="zh-CN"/>
          </w:rPr>
          <w:t>.</w:t>
        </w:r>
      </w:ins>
    </w:p>
    <w:p w14:paraId="617DA242" w14:textId="468E108C" w:rsidR="00A940D1" w:rsidRDefault="00F12EAD" w:rsidP="00A940D1">
      <w:pPr>
        <w:ind w:left="285"/>
        <w:jc w:val="center"/>
        <w:rPr>
          <w:ins w:id="292" w:author="Huawei#64" w:date="2024-11-08T12:05:00Z"/>
        </w:rPr>
      </w:pPr>
      <w:ins w:id="293" w:author="Huawei#64" w:date="2024-11-08T12:18:00Z">
        <w:r>
          <w:rPr>
            <w:noProof/>
          </w:rPr>
          <w:lastRenderedPageBreak/>
          <w:drawing>
            <wp:inline distT="0" distB="0" distL="0" distR="0" wp14:anchorId="080EE51D" wp14:editId="4A33F6C0">
              <wp:extent cx="4704080" cy="373697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04080" cy="3736975"/>
                      </a:xfrm>
                      <a:prstGeom prst="rect">
                        <a:avLst/>
                      </a:prstGeom>
                      <a:noFill/>
                      <a:ln>
                        <a:noFill/>
                      </a:ln>
                    </pic:spPr>
                  </pic:pic>
                </a:graphicData>
              </a:graphic>
            </wp:inline>
          </w:drawing>
        </w:r>
      </w:ins>
    </w:p>
    <w:p w14:paraId="2BC6B244" w14:textId="54A70F80" w:rsidR="00A940D1" w:rsidRPr="004B22EB" w:rsidRDefault="00A940D1" w:rsidP="00A940D1">
      <w:pPr>
        <w:pStyle w:val="TF"/>
        <w:overflowPunct w:val="0"/>
        <w:autoSpaceDE w:val="0"/>
        <w:autoSpaceDN w:val="0"/>
        <w:adjustRightInd w:val="0"/>
        <w:textAlignment w:val="baseline"/>
        <w:rPr>
          <w:ins w:id="294" w:author="Huawei#64" w:date="2024-11-08T12:05:00Z"/>
          <w:lang w:val="en-US" w:eastAsia="zh-CN"/>
        </w:rPr>
      </w:pPr>
      <w:ins w:id="295" w:author="Huawei#64" w:date="2024-11-08T12:05:00Z">
        <w:r>
          <w:rPr>
            <w:lang w:eastAsia="en-GB"/>
          </w:rPr>
          <w:t>Figure 8.</w:t>
        </w:r>
        <w:r>
          <w:rPr>
            <w:lang w:val="en-US" w:eastAsia="en-GB"/>
          </w:rPr>
          <w:t>a</w:t>
        </w:r>
        <w:r>
          <w:rPr>
            <w:rFonts w:hint="eastAsia"/>
            <w:lang w:val="en-US" w:eastAsia="zh-CN"/>
          </w:rPr>
          <w:t>.1</w:t>
        </w:r>
        <w:r>
          <w:rPr>
            <w:lang w:val="en-US" w:eastAsia="zh-CN"/>
          </w:rPr>
          <w:t>.1.</w:t>
        </w:r>
      </w:ins>
      <w:ins w:id="296" w:author="Huawei#64" w:date="2024-11-08T12:18:00Z">
        <w:r w:rsidR="00921F04">
          <w:rPr>
            <w:lang w:val="en-US" w:eastAsia="zh-CN"/>
          </w:rPr>
          <w:t>2.</w:t>
        </w:r>
      </w:ins>
      <w:ins w:id="297" w:author="Huawei#64" w:date="2024-11-08T12:05:00Z">
        <w:r>
          <w:rPr>
            <w:lang w:val="en-US" w:eastAsia="zh-CN"/>
          </w:rPr>
          <w:t>1</w:t>
        </w:r>
        <w:r>
          <w:rPr>
            <w:lang w:eastAsia="en-GB"/>
          </w:rPr>
          <w:t>-</w:t>
        </w:r>
        <w:r>
          <w:rPr>
            <w:lang w:val="en-US" w:eastAsia="en-GB"/>
          </w:rPr>
          <w:t>1</w:t>
        </w:r>
        <w:r>
          <w:rPr>
            <w:lang w:eastAsia="en-GB"/>
          </w:rPr>
          <w:t xml:space="preserve">: </w:t>
        </w:r>
        <w:r>
          <w:rPr>
            <w:lang w:eastAsia="ja-JP"/>
          </w:rPr>
          <w:t xml:space="preserve">XR session </w:t>
        </w:r>
      </w:ins>
      <w:ins w:id="298" w:author="Huawei#64" w:date="2024-11-08T12:18:00Z">
        <w:r w:rsidR="00921F04">
          <w:rPr>
            <w:lang w:eastAsia="ja-JP"/>
          </w:rPr>
          <w:t>mo</w:t>
        </w:r>
      </w:ins>
      <w:ins w:id="299" w:author="Huawei#64" w:date="2024-11-08T12:19:00Z">
        <w:r w:rsidR="00921F04">
          <w:rPr>
            <w:lang w:eastAsia="ja-JP"/>
          </w:rPr>
          <w:t>nitoring subscribe and notification</w:t>
        </w:r>
      </w:ins>
    </w:p>
    <w:p w14:paraId="2AEB2CF5" w14:textId="19898B93" w:rsidR="00A940D1" w:rsidRDefault="00A500B7" w:rsidP="00A500B7">
      <w:pPr>
        <w:pStyle w:val="B1"/>
        <w:rPr>
          <w:ins w:id="300" w:author="Huawei#64" w:date="2024-11-08T14:30:00Z"/>
          <w:lang w:eastAsia="zh-CN"/>
        </w:rPr>
      </w:pPr>
      <w:ins w:id="301" w:author="Huawei#64" w:date="2024-11-08T12:05:00Z">
        <w:r>
          <w:rPr>
            <w:rFonts w:hint="eastAsia"/>
            <w:lang w:eastAsia="zh-CN"/>
          </w:rPr>
          <w:t>1</w:t>
        </w:r>
        <w:r>
          <w:rPr>
            <w:lang w:eastAsia="zh-CN"/>
          </w:rPr>
          <w:t>.</w:t>
        </w:r>
      </w:ins>
      <w:ins w:id="302" w:author="Huawei#64" w:date="2024-11-08T14:30:00Z">
        <w:r>
          <w:rPr>
            <w:lang w:eastAsia="zh-CN"/>
          </w:rPr>
          <w:tab/>
        </w:r>
      </w:ins>
      <w:ins w:id="303" w:author="Huawei#64" w:date="2024-11-08T12:05:00Z">
        <w:r w:rsidR="00A940D1">
          <w:rPr>
            <w:lang w:eastAsia="zh-CN"/>
          </w:rPr>
          <w:t>T</w:t>
        </w:r>
      </w:ins>
      <w:ins w:id="304" w:author="Huawei#64" w:date="2024-11-08T14:28:00Z">
        <w:r>
          <w:rPr>
            <w:lang w:eastAsia="zh-CN"/>
          </w:rPr>
          <w:t>he VAL</w:t>
        </w:r>
      </w:ins>
      <w:ins w:id="305" w:author="Huawei#64" w:date="2024-11-08T14:29:00Z">
        <w:r>
          <w:rPr>
            <w:lang w:eastAsia="zh-CN"/>
          </w:rPr>
          <w:t xml:space="preserve"> server invokes the XR session monitoring API by sending XR session monitoring subscribe request to the</w:t>
        </w:r>
      </w:ins>
      <w:ins w:id="306" w:author="Huawei#64" w:date="2024-11-08T14:30:00Z">
        <w:r>
          <w:rPr>
            <w:lang w:eastAsia="zh-CN"/>
          </w:rPr>
          <w:t xml:space="preserve"> NRM server.</w:t>
        </w:r>
      </w:ins>
      <w:ins w:id="307" w:author="Huawei#64" w:date="2024-11-08T14:38:00Z">
        <w:r w:rsidR="00C24918">
          <w:rPr>
            <w:lang w:eastAsia="zh-CN"/>
          </w:rPr>
          <w:t xml:space="preserve"> Service data flow description, expected </w:t>
        </w:r>
      </w:ins>
      <w:ins w:id="308" w:author="Huawei#64" w:date="2024-11-08T14:39:00Z">
        <w:r w:rsidR="00C24918">
          <w:rPr>
            <w:lang w:eastAsia="zh-CN"/>
          </w:rPr>
          <w:t xml:space="preserve">measurement parameters are provided in the request. Reporting settings e.g., </w:t>
        </w:r>
      </w:ins>
      <w:ins w:id="309" w:author="Huawei#64" w:date="2024-11-08T14:40:00Z">
        <w:r w:rsidR="00C24918" w:rsidRPr="00C24918">
          <w:rPr>
            <w:lang w:eastAsia="zh-CN"/>
          </w:rPr>
          <w:t>frequency (event triggered, periodic)</w:t>
        </w:r>
        <w:r w:rsidR="00C24918">
          <w:rPr>
            <w:lang w:eastAsia="zh-CN"/>
          </w:rPr>
          <w:t xml:space="preserve">, </w:t>
        </w:r>
        <w:r w:rsidR="00C24918" w:rsidRPr="00C24918">
          <w:rPr>
            <w:lang w:eastAsia="zh-CN"/>
          </w:rPr>
          <w:t>reporting period</w:t>
        </w:r>
        <w:r w:rsidR="00C24918">
          <w:rPr>
            <w:lang w:eastAsia="zh-CN"/>
          </w:rPr>
          <w:t>.</w:t>
        </w:r>
      </w:ins>
    </w:p>
    <w:p w14:paraId="668F4B90" w14:textId="2B922E25" w:rsidR="00A500B7" w:rsidRDefault="00A500B7" w:rsidP="00A500B7">
      <w:pPr>
        <w:pStyle w:val="B1"/>
        <w:rPr>
          <w:ins w:id="310" w:author="Huawei#64" w:date="2024-11-08T14:32:00Z"/>
          <w:lang w:eastAsia="zh-CN"/>
        </w:rPr>
      </w:pPr>
      <w:ins w:id="311" w:author="Huawei#64" w:date="2024-11-08T14:30:00Z">
        <w:r>
          <w:rPr>
            <w:rFonts w:hint="eastAsia"/>
            <w:lang w:eastAsia="zh-CN"/>
          </w:rPr>
          <w:t>2</w:t>
        </w:r>
        <w:r>
          <w:rPr>
            <w:lang w:eastAsia="zh-CN"/>
          </w:rPr>
          <w:t>.</w:t>
        </w:r>
        <w:r>
          <w:rPr>
            <w:lang w:eastAsia="zh-CN"/>
          </w:rPr>
          <w:tab/>
          <w:t xml:space="preserve">Upon receiving the </w:t>
        </w:r>
      </w:ins>
      <w:ins w:id="312" w:author="Huawei#64" w:date="2024-11-11T14:41:00Z">
        <w:r w:rsidR="00905E1D">
          <w:rPr>
            <w:lang w:eastAsia="zh-CN"/>
          </w:rPr>
          <w:t>request</w:t>
        </w:r>
      </w:ins>
      <w:ins w:id="313" w:author="Huawei#64" w:date="2024-11-08T14:30:00Z">
        <w:r>
          <w:rPr>
            <w:lang w:eastAsia="zh-CN"/>
          </w:rPr>
          <w:t>,  the NRM server further interact</w:t>
        </w:r>
      </w:ins>
      <w:ins w:id="314" w:author="Huawei#64" w:date="2024-11-08T14:55:00Z">
        <w:r w:rsidR="00C24918">
          <w:rPr>
            <w:lang w:eastAsia="zh-CN"/>
          </w:rPr>
          <w:t>s</w:t>
        </w:r>
      </w:ins>
      <w:ins w:id="315" w:author="Huawei#64" w:date="2024-11-08T14:30:00Z">
        <w:r>
          <w:rPr>
            <w:lang w:eastAsia="zh-CN"/>
          </w:rPr>
          <w:t xml:space="preserve"> with the NEF </w:t>
        </w:r>
      </w:ins>
      <w:ins w:id="316" w:author="Huawei#64" w:date="2024-11-08T14:31:00Z">
        <w:r>
          <w:rPr>
            <w:lang w:eastAsia="zh-CN"/>
          </w:rPr>
          <w:t>or PCF to initiate the QoS monitoring procedure as defined in 3GPP</w:t>
        </w:r>
        <w:r w:rsidRPr="00C24918">
          <w:rPr>
            <w:lang w:eastAsia="zh-CN"/>
          </w:rPr>
          <w:t xml:space="preserve"> TS </w:t>
        </w:r>
        <w:r>
          <w:rPr>
            <w:lang w:eastAsia="zh-CN"/>
          </w:rPr>
          <w:t>23.501 [23.501]</w:t>
        </w:r>
      </w:ins>
      <w:ins w:id="317" w:author="Huawei#64" w:date="2024-11-08T14:32:00Z">
        <w:r>
          <w:rPr>
            <w:lang w:eastAsia="zh-CN"/>
          </w:rPr>
          <w:t>, 3GPP</w:t>
        </w:r>
        <w:r w:rsidRPr="00A37B92">
          <w:rPr>
            <w:lang w:eastAsia="zh-CN"/>
          </w:rPr>
          <w:t xml:space="preserve"> TS </w:t>
        </w:r>
        <w:r>
          <w:rPr>
            <w:lang w:eastAsia="zh-CN"/>
          </w:rPr>
          <w:t xml:space="preserve">23.502 [23.502], </w:t>
        </w:r>
      </w:ins>
      <w:ins w:id="318" w:author="Huawei#64" w:date="2024-11-08T14:31:00Z">
        <w:r>
          <w:rPr>
            <w:lang w:eastAsia="zh-CN"/>
          </w:rPr>
          <w:t>3GPP</w:t>
        </w:r>
        <w:r w:rsidRPr="00A37B92">
          <w:rPr>
            <w:lang w:eastAsia="zh-CN"/>
          </w:rPr>
          <w:t xml:space="preserve"> TS </w:t>
        </w:r>
        <w:r>
          <w:rPr>
            <w:lang w:eastAsia="zh-CN"/>
          </w:rPr>
          <w:t>23.50</w:t>
        </w:r>
      </w:ins>
      <w:ins w:id="319" w:author="Huawei#64" w:date="2024-11-08T14:32:00Z">
        <w:r>
          <w:rPr>
            <w:lang w:eastAsia="zh-CN"/>
          </w:rPr>
          <w:t>3</w:t>
        </w:r>
      </w:ins>
      <w:ins w:id="320" w:author="Huawei#64" w:date="2024-11-08T14:31:00Z">
        <w:r>
          <w:rPr>
            <w:lang w:eastAsia="zh-CN"/>
          </w:rPr>
          <w:t xml:space="preserve"> [23.50</w:t>
        </w:r>
      </w:ins>
      <w:ins w:id="321" w:author="Huawei#64" w:date="2024-11-08T14:32:00Z">
        <w:r>
          <w:rPr>
            <w:lang w:eastAsia="zh-CN"/>
          </w:rPr>
          <w:t>3</w:t>
        </w:r>
      </w:ins>
      <w:ins w:id="322" w:author="Huawei#64" w:date="2024-11-08T14:31:00Z">
        <w:r>
          <w:rPr>
            <w:lang w:eastAsia="zh-CN"/>
          </w:rPr>
          <w:t>]</w:t>
        </w:r>
      </w:ins>
      <w:ins w:id="323" w:author="Huawei#64" w:date="2024-11-08T14:32:00Z">
        <w:r>
          <w:rPr>
            <w:lang w:eastAsia="zh-CN"/>
          </w:rPr>
          <w:t>.</w:t>
        </w:r>
      </w:ins>
    </w:p>
    <w:p w14:paraId="5CD654DB" w14:textId="3C97C3E4" w:rsidR="00A500B7" w:rsidRDefault="00C24918" w:rsidP="00A500B7">
      <w:pPr>
        <w:pStyle w:val="B1"/>
        <w:rPr>
          <w:ins w:id="324" w:author="Huawei#64" w:date="2024-11-08T14:35:00Z"/>
          <w:lang w:eastAsia="zh-CN"/>
        </w:rPr>
      </w:pPr>
      <w:ins w:id="325" w:author="Huawei#64" w:date="2024-11-08T14:35:00Z">
        <w:r>
          <w:rPr>
            <w:lang w:eastAsia="zh-CN"/>
          </w:rPr>
          <w:t>3.</w:t>
        </w:r>
        <w:r>
          <w:rPr>
            <w:lang w:eastAsia="zh-CN"/>
          </w:rPr>
          <w:tab/>
          <w:t>The NRM server returns the XR session monitoring subscribe response to the VAL server.</w:t>
        </w:r>
      </w:ins>
    </w:p>
    <w:p w14:paraId="2542CD5C" w14:textId="248807FC" w:rsidR="00C24918" w:rsidRPr="00C24918" w:rsidRDefault="00C24918" w:rsidP="00A500B7">
      <w:pPr>
        <w:pStyle w:val="B1"/>
        <w:rPr>
          <w:ins w:id="326" w:author="Huawei#64" w:date="2024-11-08T12:05:00Z"/>
          <w:lang w:eastAsia="zh-CN"/>
        </w:rPr>
      </w:pPr>
      <w:ins w:id="327" w:author="Huawei#64" w:date="2024-11-08T14:35:00Z">
        <w:r>
          <w:rPr>
            <w:rFonts w:hint="eastAsia"/>
            <w:lang w:eastAsia="zh-CN"/>
          </w:rPr>
          <w:t>4</w:t>
        </w:r>
        <w:r>
          <w:rPr>
            <w:lang w:eastAsia="zh-CN"/>
          </w:rPr>
          <w:t>.</w:t>
        </w:r>
        <w:r>
          <w:rPr>
            <w:lang w:eastAsia="zh-CN"/>
          </w:rPr>
          <w:tab/>
        </w:r>
      </w:ins>
      <w:ins w:id="328" w:author="Huawei#64" w:date="2024-11-08T14:36:00Z">
        <w:r>
          <w:rPr>
            <w:lang w:eastAsia="zh-CN"/>
          </w:rPr>
          <w:t xml:space="preserve">When the triggers are met at the 3GPP system, the QoS monitoring </w:t>
        </w:r>
      </w:ins>
      <w:ins w:id="329" w:author="Huawei#64" w:date="2024-11-11T14:41:00Z">
        <w:r w:rsidR="00905E1D">
          <w:rPr>
            <w:lang w:eastAsia="zh-CN"/>
          </w:rPr>
          <w:t>unification</w:t>
        </w:r>
      </w:ins>
      <w:ins w:id="330" w:author="Huawei#64" w:date="2024-11-08T14:36:00Z">
        <w:r>
          <w:rPr>
            <w:lang w:eastAsia="zh-CN"/>
          </w:rPr>
          <w:t xml:space="preserve"> or QNC</w:t>
        </w:r>
      </w:ins>
      <w:ins w:id="331" w:author="Huawei#64" w:date="2024-11-08T14:41:00Z">
        <w:r>
          <w:rPr>
            <w:lang w:eastAsia="zh-CN"/>
          </w:rPr>
          <w:t xml:space="preserve"> notification</w:t>
        </w:r>
      </w:ins>
      <w:ins w:id="332" w:author="Huawei#64" w:date="2024-11-08T14:36:00Z">
        <w:r>
          <w:rPr>
            <w:lang w:eastAsia="zh-CN"/>
          </w:rPr>
          <w:t xml:space="preserve"> is </w:t>
        </w:r>
      </w:ins>
      <w:ins w:id="333" w:author="Huawei#64" w:date="2024-11-08T14:42:00Z">
        <w:r>
          <w:rPr>
            <w:lang w:eastAsia="zh-CN"/>
          </w:rPr>
          <w:t>send to the NRM server</w:t>
        </w:r>
      </w:ins>
      <w:ins w:id="334" w:author="Huawei#64" w:date="2024-11-08T14:36:00Z">
        <w:r>
          <w:rPr>
            <w:lang w:eastAsia="zh-CN"/>
          </w:rPr>
          <w:t>.</w:t>
        </w:r>
      </w:ins>
    </w:p>
    <w:p w14:paraId="1E0DD966" w14:textId="5ED794D6" w:rsidR="00235046" w:rsidRDefault="00C24918" w:rsidP="00C24918">
      <w:pPr>
        <w:pStyle w:val="B1"/>
        <w:rPr>
          <w:ins w:id="335" w:author="Huawei#64" w:date="2024-11-08T14:50:00Z"/>
          <w:lang w:eastAsia="zh-CN"/>
        </w:rPr>
      </w:pPr>
      <w:ins w:id="336" w:author="Huawei#64" w:date="2024-11-08T14:41:00Z">
        <w:r>
          <w:rPr>
            <w:rFonts w:hint="eastAsia"/>
            <w:lang w:eastAsia="zh-CN"/>
          </w:rPr>
          <w:t>5</w:t>
        </w:r>
        <w:r>
          <w:rPr>
            <w:lang w:eastAsia="zh-CN"/>
          </w:rPr>
          <w:t>.</w:t>
        </w:r>
        <w:r>
          <w:rPr>
            <w:lang w:eastAsia="zh-CN"/>
          </w:rPr>
          <w:tab/>
          <w:t xml:space="preserve">The NRM server further </w:t>
        </w:r>
      </w:ins>
      <w:ins w:id="337" w:author="Huawei#64" w:date="2024-11-08T14:42:00Z">
        <w:r>
          <w:rPr>
            <w:lang w:eastAsia="zh-CN"/>
          </w:rPr>
          <w:t>sends XR</w:t>
        </w:r>
      </w:ins>
      <w:ins w:id="338" w:author="Huawei#64" w:date="2024-11-08T14:43:00Z">
        <w:r>
          <w:rPr>
            <w:lang w:eastAsia="zh-CN"/>
          </w:rPr>
          <w:t xml:space="preserve"> session monitoring notification to the VAL server. The measured parameters are included. If </w:t>
        </w:r>
      </w:ins>
      <w:ins w:id="339" w:author="Huawei#64" w:date="2024-11-08T14:44:00Z">
        <w:r>
          <w:rPr>
            <w:lang w:eastAsia="zh-CN"/>
          </w:rPr>
          <w:t xml:space="preserve">alternative set of bitrate parameters are enabled, a </w:t>
        </w:r>
      </w:ins>
      <w:ins w:id="340" w:author="Huawei#64" w:date="2024-11-08T14:43:00Z">
        <w:r>
          <w:rPr>
            <w:lang w:eastAsia="zh-CN"/>
          </w:rPr>
          <w:t xml:space="preserve">QNC </w:t>
        </w:r>
      </w:ins>
      <w:ins w:id="341" w:author="Huawei#64" w:date="2024-11-11T14:41:00Z">
        <w:r w:rsidR="00905E1D">
          <w:rPr>
            <w:lang w:eastAsia="zh-CN"/>
          </w:rPr>
          <w:t>unification</w:t>
        </w:r>
      </w:ins>
      <w:ins w:id="342" w:author="Huawei#64" w:date="2024-11-08T14:45:00Z">
        <w:r>
          <w:rPr>
            <w:lang w:eastAsia="zh-CN"/>
          </w:rPr>
          <w:t xml:space="preserve"> may </w:t>
        </w:r>
      </w:ins>
      <w:ins w:id="343" w:author="Huawei#64" w:date="2024-11-11T14:41:00Z">
        <w:r w:rsidR="00905E1D">
          <w:rPr>
            <w:lang w:eastAsia="zh-CN"/>
          </w:rPr>
          <w:t xml:space="preserve">be </w:t>
        </w:r>
      </w:ins>
      <w:ins w:id="344" w:author="Huawei#64" w:date="2024-11-08T14:45:00Z">
        <w:r>
          <w:rPr>
            <w:lang w:eastAsia="zh-CN"/>
          </w:rPr>
          <w:t xml:space="preserve">received in step 4, </w:t>
        </w:r>
      </w:ins>
      <w:ins w:id="345" w:author="Huawei#64" w:date="2024-11-08T14:46:00Z">
        <w:r>
          <w:rPr>
            <w:lang w:eastAsia="zh-CN"/>
          </w:rPr>
          <w:t xml:space="preserve">the notification also includes the bitrate </w:t>
        </w:r>
      </w:ins>
      <w:ins w:id="346" w:author="Huawei#64" w:date="2024-11-08T14:47:00Z">
        <w:r>
          <w:rPr>
            <w:lang w:eastAsia="zh-CN"/>
          </w:rPr>
          <w:t xml:space="preserve">parameters </w:t>
        </w:r>
      </w:ins>
      <w:ins w:id="347" w:author="Huawei#64" w:date="2024-11-08T14:49:00Z">
        <w:r>
          <w:rPr>
            <w:lang w:eastAsia="zh-CN"/>
          </w:rPr>
          <w:t>no longer</w:t>
        </w:r>
      </w:ins>
      <w:ins w:id="348" w:author="Huawei#64" w:date="2024-11-08T14:48:00Z">
        <w:r>
          <w:rPr>
            <w:lang w:eastAsia="zh-CN"/>
          </w:rPr>
          <w:t xml:space="preserve"> be satisfied and the alternative bitrate parameters</w:t>
        </w:r>
      </w:ins>
      <w:ins w:id="349" w:author="Huawei#64" w:date="2024-11-08T14:49:00Z">
        <w:r>
          <w:rPr>
            <w:lang w:eastAsia="zh-CN"/>
          </w:rPr>
          <w:t xml:space="preserve"> being</w:t>
        </w:r>
      </w:ins>
      <w:ins w:id="350" w:author="Huawei#64" w:date="2024-11-08T14:48:00Z">
        <w:r>
          <w:rPr>
            <w:lang w:eastAsia="zh-CN"/>
          </w:rPr>
          <w:t xml:space="preserve"> fulfill</w:t>
        </w:r>
      </w:ins>
      <w:ins w:id="351" w:author="Huawei#64" w:date="2024-11-08T14:49:00Z">
        <w:r>
          <w:rPr>
            <w:lang w:eastAsia="zh-CN"/>
          </w:rPr>
          <w:t>ed.</w:t>
        </w:r>
      </w:ins>
    </w:p>
    <w:p w14:paraId="2030146F" w14:textId="18122BB1" w:rsidR="00C24918" w:rsidRDefault="00C24918" w:rsidP="00C24918">
      <w:pPr>
        <w:pStyle w:val="NO"/>
        <w:rPr>
          <w:ins w:id="352" w:author="Huawei#64" w:date="2024-11-08T14:51:00Z"/>
          <w:lang w:eastAsia="zh-CN"/>
        </w:rPr>
      </w:pPr>
      <w:ins w:id="353" w:author="Huawei#64" w:date="2024-11-08T14:50:00Z">
        <w:r>
          <w:rPr>
            <w:rFonts w:hint="eastAsia"/>
            <w:lang w:eastAsia="zh-CN"/>
          </w:rPr>
          <w:t>N</w:t>
        </w:r>
        <w:r>
          <w:rPr>
            <w:lang w:eastAsia="zh-CN"/>
          </w:rPr>
          <w:t>OTE:</w:t>
        </w:r>
        <w:r>
          <w:rPr>
            <w:lang w:eastAsia="zh-CN"/>
          </w:rPr>
          <w:tab/>
          <w:t>Step 4 and step 5 may occur multiple times.</w:t>
        </w:r>
      </w:ins>
    </w:p>
    <w:p w14:paraId="7E29A1C5" w14:textId="03CD0F67" w:rsidR="00C24918" w:rsidRDefault="00C24918" w:rsidP="00C24918">
      <w:pPr>
        <w:pStyle w:val="6"/>
        <w:rPr>
          <w:ins w:id="354" w:author="Huawei#64" w:date="2024-11-08T14:51:00Z"/>
          <w:lang w:eastAsia="zh-CN"/>
        </w:rPr>
      </w:pPr>
      <w:ins w:id="355" w:author="Huawei#64" w:date="2024-11-08T14:51:00Z">
        <w:r>
          <w:rPr>
            <w:lang w:eastAsia="zh-CN"/>
          </w:rPr>
          <w:t>8.a</w:t>
        </w:r>
        <w:r>
          <w:t>.1.1.2.</w:t>
        </w:r>
      </w:ins>
      <w:ins w:id="356" w:author="Huawei#64" w:date="2024-11-08T14:54:00Z">
        <w:r>
          <w:t>2</w:t>
        </w:r>
      </w:ins>
      <w:ins w:id="357" w:author="Huawei#64" w:date="2024-11-08T14:51:00Z">
        <w:r>
          <w:tab/>
        </w:r>
        <w:r>
          <w:rPr>
            <w:lang w:eastAsia="zh-CN"/>
          </w:rPr>
          <w:t>XR session monitoring subscribe update</w:t>
        </w:r>
      </w:ins>
    </w:p>
    <w:p w14:paraId="11851E85" w14:textId="3B2B4287" w:rsidR="00C24918" w:rsidRDefault="00C24918" w:rsidP="00C24918">
      <w:pPr>
        <w:rPr>
          <w:ins w:id="358" w:author="Huawei#64" w:date="2024-11-08T14:52:00Z"/>
          <w:lang w:eastAsia="zh-CN"/>
        </w:rPr>
      </w:pPr>
      <w:ins w:id="359" w:author="Huawei#64" w:date="2024-11-08T14:51:00Z">
        <w:r>
          <w:rPr>
            <w:lang w:eastAsia="zh-CN"/>
          </w:rPr>
          <w:t>The VAL server is able to update the existing XR monitoring subscription.</w:t>
        </w:r>
      </w:ins>
      <w:ins w:id="360" w:author="Huawei#64" w:date="2024-11-08T14:52:00Z">
        <w:r>
          <w:rPr>
            <w:lang w:eastAsia="zh-CN"/>
          </w:rPr>
          <w:t xml:space="preserve"> The figure </w:t>
        </w:r>
      </w:ins>
      <w:ins w:id="361" w:author="Huawei#64" w:date="2024-11-08T14:53:00Z">
        <w:r>
          <w:rPr>
            <w:lang w:eastAsia="zh-CN"/>
          </w:rPr>
          <w:t xml:space="preserve">8.a.1.1.2.2-1 illustrates the high-level procedure of VAL server invoking the NRM XR </w:t>
        </w:r>
        <w:r>
          <w:rPr>
            <w:lang w:eastAsia="ja-JP"/>
          </w:rPr>
          <w:t>session monitoring API to update the existing subscription of the interested performance measurement regarding the XR network session and get the notifications</w:t>
        </w:r>
      </w:ins>
      <w:ins w:id="362" w:author="Huawei#64" w:date="2024-11-08T14:54:00Z">
        <w:r>
          <w:rPr>
            <w:lang w:eastAsia="ja-JP"/>
          </w:rPr>
          <w:t>.</w:t>
        </w:r>
      </w:ins>
    </w:p>
    <w:p w14:paraId="2B29C3A8" w14:textId="71001DF1" w:rsidR="00C24918" w:rsidRDefault="00F12EAD" w:rsidP="00C24918">
      <w:pPr>
        <w:jc w:val="center"/>
        <w:rPr>
          <w:ins w:id="363" w:author="Huawei#64" w:date="2024-11-08T14:53:00Z"/>
        </w:rPr>
      </w:pPr>
      <w:ins w:id="364" w:author="Huawei#64" w:date="2024-11-08T14:52:00Z">
        <w:r>
          <w:rPr>
            <w:noProof/>
          </w:rPr>
          <w:lastRenderedPageBreak/>
          <w:drawing>
            <wp:inline distT="0" distB="0" distL="0" distR="0" wp14:anchorId="307440BC" wp14:editId="1B74F5A3">
              <wp:extent cx="4704080" cy="37369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04080" cy="3736975"/>
                      </a:xfrm>
                      <a:prstGeom prst="rect">
                        <a:avLst/>
                      </a:prstGeom>
                      <a:noFill/>
                      <a:ln>
                        <a:noFill/>
                      </a:ln>
                    </pic:spPr>
                  </pic:pic>
                </a:graphicData>
              </a:graphic>
            </wp:inline>
          </w:drawing>
        </w:r>
      </w:ins>
    </w:p>
    <w:p w14:paraId="7DD68F2E" w14:textId="40DEA0D6" w:rsidR="00C24918" w:rsidRPr="004B22EB" w:rsidRDefault="00C24918" w:rsidP="00C24918">
      <w:pPr>
        <w:pStyle w:val="TF"/>
        <w:overflowPunct w:val="0"/>
        <w:autoSpaceDE w:val="0"/>
        <w:autoSpaceDN w:val="0"/>
        <w:adjustRightInd w:val="0"/>
        <w:textAlignment w:val="baseline"/>
        <w:rPr>
          <w:ins w:id="365" w:author="Huawei#64" w:date="2024-11-08T14:53:00Z"/>
          <w:lang w:val="en-US" w:eastAsia="zh-CN"/>
        </w:rPr>
      </w:pPr>
      <w:ins w:id="366" w:author="Huawei#64" w:date="2024-11-08T14:53:00Z">
        <w:r>
          <w:rPr>
            <w:lang w:eastAsia="en-GB"/>
          </w:rPr>
          <w:t>Figure 8.</w:t>
        </w:r>
        <w:r>
          <w:rPr>
            <w:lang w:val="en-US" w:eastAsia="en-GB"/>
          </w:rPr>
          <w:t>a</w:t>
        </w:r>
        <w:r>
          <w:rPr>
            <w:rFonts w:hint="eastAsia"/>
            <w:lang w:val="en-US" w:eastAsia="zh-CN"/>
          </w:rPr>
          <w:t>.1</w:t>
        </w:r>
        <w:r>
          <w:rPr>
            <w:lang w:val="en-US" w:eastAsia="zh-CN"/>
          </w:rPr>
          <w:t>.1.2.2</w:t>
        </w:r>
        <w:r>
          <w:rPr>
            <w:lang w:eastAsia="en-GB"/>
          </w:rPr>
          <w:t>-</w:t>
        </w:r>
        <w:r>
          <w:rPr>
            <w:lang w:val="en-US" w:eastAsia="en-GB"/>
          </w:rPr>
          <w:t>1</w:t>
        </w:r>
        <w:r>
          <w:rPr>
            <w:lang w:eastAsia="en-GB"/>
          </w:rPr>
          <w:t xml:space="preserve">: </w:t>
        </w:r>
        <w:r>
          <w:rPr>
            <w:lang w:eastAsia="ja-JP"/>
          </w:rPr>
          <w:t>XR session monitoring subscribe update and notification</w:t>
        </w:r>
      </w:ins>
    </w:p>
    <w:p w14:paraId="2B3FCB41" w14:textId="5B948F1D" w:rsidR="00C24918" w:rsidRDefault="00C24918" w:rsidP="00C24918">
      <w:pPr>
        <w:pStyle w:val="B1"/>
        <w:rPr>
          <w:ins w:id="367" w:author="Huawei#64" w:date="2024-11-08T14:53:00Z"/>
          <w:lang w:eastAsia="zh-CN"/>
        </w:rPr>
      </w:pPr>
      <w:ins w:id="368" w:author="Huawei#64" w:date="2024-11-08T14:53:00Z">
        <w:r>
          <w:rPr>
            <w:rFonts w:hint="eastAsia"/>
            <w:lang w:eastAsia="zh-CN"/>
          </w:rPr>
          <w:t>1</w:t>
        </w:r>
        <w:r>
          <w:rPr>
            <w:lang w:eastAsia="zh-CN"/>
          </w:rPr>
          <w:t>.</w:t>
        </w:r>
        <w:r>
          <w:rPr>
            <w:lang w:eastAsia="zh-CN"/>
          </w:rPr>
          <w:tab/>
          <w:t xml:space="preserve">The VAL server </w:t>
        </w:r>
      </w:ins>
      <w:ins w:id="369" w:author="Huawei#64" w:date="2024-11-08T14:54:00Z">
        <w:r>
          <w:rPr>
            <w:lang w:eastAsia="zh-CN"/>
          </w:rPr>
          <w:t>sends the</w:t>
        </w:r>
      </w:ins>
      <w:ins w:id="370" w:author="Huawei#64" w:date="2024-11-08T14:53:00Z">
        <w:r>
          <w:rPr>
            <w:lang w:eastAsia="zh-CN"/>
          </w:rPr>
          <w:t xml:space="preserve"> XR session monitoring subscribe </w:t>
        </w:r>
      </w:ins>
      <w:ins w:id="371" w:author="Huawei#64" w:date="2024-11-08T14:54:00Z">
        <w:r>
          <w:rPr>
            <w:lang w:eastAsia="zh-CN"/>
          </w:rPr>
          <w:t xml:space="preserve">update </w:t>
        </w:r>
      </w:ins>
      <w:ins w:id="372" w:author="Huawei#64" w:date="2024-11-08T14:53:00Z">
        <w:r>
          <w:rPr>
            <w:lang w:eastAsia="zh-CN"/>
          </w:rPr>
          <w:t xml:space="preserve">request to the NRM server. </w:t>
        </w:r>
      </w:ins>
      <w:ins w:id="373" w:author="Huawei#64" w:date="2024-11-08T14:54:00Z">
        <w:r>
          <w:rPr>
            <w:lang w:eastAsia="zh-CN"/>
          </w:rPr>
          <w:t>Subscription ID</w:t>
        </w:r>
      </w:ins>
      <w:ins w:id="374" w:author="Huawei#64" w:date="2024-11-08T14:53:00Z">
        <w:r>
          <w:rPr>
            <w:lang w:eastAsia="zh-CN"/>
          </w:rPr>
          <w:t xml:space="preserve">, </w:t>
        </w:r>
      </w:ins>
      <w:ins w:id="375" w:author="Huawei#64" w:date="2024-11-08T14:54:00Z">
        <w:r>
          <w:rPr>
            <w:lang w:eastAsia="zh-CN"/>
          </w:rPr>
          <w:t>updated</w:t>
        </w:r>
      </w:ins>
      <w:ins w:id="376" w:author="Huawei#64" w:date="2024-11-08T14:53:00Z">
        <w:r>
          <w:rPr>
            <w:lang w:eastAsia="zh-CN"/>
          </w:rPr>
          <w:t xml:space="preserve"> measurement parameters</w:t>
        </w:r>
      </w:ins>
      <w:ins w:id="377" w:author="Huawei#64" w:date="2024-11-08T14:54:00Z">
        <w:r>
          <w:rPr>
            <w:lang w:eastAsia="zh-CN"/>
          </w:rPr>
          <w:t>, Reporting settings</w:t>
        </w:r>
      </w:ins>
      <w:ins w:id="378" w:author="Huawei#64" w:date="2024-11-08T14:53:00Z">
        <w:r>
          <w:rPr>
            <w:lang w:eastAsia="zh-CN"/>
          </w:rPr>
          <w:t xml:space="preserve"> are provided in the request</w:t>
        </w:r>
      </w:ins>
      <w:ins w:id="379" w:author="Huawei#64" w:date="2024-11-08T14:55:00Z">
        <w:r>
          <w:rPr>
            <w:lang w:eastAsia="zh-CN"/>
          </w:rPr>
          <w:t>.</w:t>
        </w:r>
      </w:ins>
    </w:p>
    <w:p w14:paraId="496533AF" w14:textId="4ADB3329" w:rsidR="00C24918" w:rsidRDefault="00C24918" w:rsidP="00C24918">
      <w:pPr>
        <w:pStyle w:val="B1"/>
        <w:rPr>
          <w:ins w:id="380" w:author="Huawei#64" w:date="2024-11-08T14:53:00Z"/>
          <w:lang w:eastAsia="zh-CN"/>
        </w:rPr>
      </w:pPr>
      <w:ins w:id="381" w:author="Huawei#64" w:date="2024-11-08T14:53:00Z">
        <w:r>
          <w:rPr>
            <w:rFonts w:hint="eastAsia"/>
            <w:lang w:eastAsia="zh-CN"/>
          </w:rPr>
          <w:t>2</w:t>
        </w:r>
        <w:r>
          <w:rPr>
            <w:lang w:eastAsia="zh-CN"/>
          </w:rPr>
          <w:t>.</w:t>
        </w:r>
        <w:r>
          <w:rPr>
            <w:lang w:eastAsia="zh-CN"/>
          </w:rPr>
          <w:tab/>
          <w:t xml:space="preserve">Upon receiving the </w:t>
        </w:r>
      </w:ins>
      <w:ins w:id="382" w:author="Huawei#64" w:date="2024-11-11T14:41:00Z">
        <w:r w:rsidR="00905E1D">
          <w:rPr>
            <w:lang w:eastAsia="zh-CN"/>
          </w:rPr>
          <w:t>request</w:t>
        </w:r>
      </w:ins>
      <w:ins w:id="383" w:author="Huawei#64" w:date="2024-11-08T14:53:00Z">
        <w:r>
          <w:rPr>
            <w:lang w:eastAsia="zh-CN"/>
          </w:rPr>
          <w:t>,  the NRM server further interact</w:t>
        </w:r>
      </w:ins>
      <w:ins w:id="384" w:author="Huawei#64" w:date="2024-11-08T14:55:00Z">
        <w:r>
          <w:rPr>
            <w:lang w:eastAsia="zh-CN"/>
          </w:rPr>
          <w:t>s</w:t>
        </w:r>
      </w:ins>
      <w:ins w:id="385" w:author="Huawei#64" w:date="2024-11-08T14:53:00Z">
        <w:r>
          <w:rPr>
            <w:lang w:eastAsia="zh-CN"/>
          </w:rPr>
          <w:t xml:space="preserve"> with the NEF or PCF to </w:t>
        </w:r>
      </w:ins>
      <w:ins w:id="386" w:author="Huawei#64" w:date="2024-11-08T14:55:00Z">
        <w:r>
          <w:rPr>
            <w:lang w:eastAsia="zh-CN"/>
          </w:rPr>
          <w:t>update</w:t>
        </w:r>
      </w:ins>
      <w:ins w:id="387" w:author="Huawei#64" w:date="2024-11-08T14:53:00Z">
        <w:r>
          <w:rPr>
            <w:lang w:eastAsia="zh-CN"/>
          </w:rPr>
          <w:t xml:space="preserve"> the QoS monitoring </w:t>
        </w:r>
      </w:ins>
      <w:ins w:id="388" w:author="Huawei#64" w:date="2024-11-08T14:55:00Z">
        <w:r>
          <w:rPr>
            <w:lang w:eastAsia="zh-CN"/>
          </w:rPr>
          <w:t xml:space="preserve">parameters </w:t>
        </w:r>
      </w:ins>
      <w:ins w:id="389" w:author="Huawei#64" w:date="2024-11-08T14:53:00Z">
        <w:r>
          <w:rPr>
            <w:lang w:eastAsia="zh-CN"/>
          </w:rPr>
          <w:t>as defined in 3GPP</w:t>
        </w:r>
        <w:r w:rsidRPr="00C24918">
          <w:rPr>
            <w:lang w:eastAsia="zh-CN"/>
          </w:rPr>
          <w:t xml:space="preserve"> TS </w:t>
        </w:r>
        <w:r>
          <w:rPr>
            <w:lang w:eastAsia="zh-CN"/>
          </w:rPr>
          <w:t>23.501 [23.501], 3GPP</w:t>
        </w:r>
        <w:r w:rsidRPr="00A37B92">
          <w:rPr>
            <w:lang w:eastAsia="zh-CN"/>
          </w:rPr>
          <w:t xml:space="preserve"> TS </w:t>
        </w:r>
        <w:r>
          <w:rPr>
            <w:lang w:eastAsia="zh-CN"/>
          </w:rPr>
          <w:t>23.502 [23.502], 3GPP</w:t>
        </w:r>
        <w:r w:rsidRPr="00A37B92">
          <w:rPr>
            <w:lang w:eastAsia="zh-CN"/>
          </w:rPr>
          <w:t xml:space="preserve"> TS </w:t>
        </w:r>
        <w:r>
          <w:rPr>
            <w:lang w:eastAsia="zh-CN"/>
          </w:rPr>
          <w:t>23.503 [23.503].</w:t>
        </w:r>
      </w:ins>
    </w:p>
    <w:p w14:paraId="4A7CADD2" w14:textId="63F7CB80" w:rsidR="00C24918" w:rsidRDefault="00C24918" w:rsidP="00C24918">
      <w:pPr>
        <w:pStyle w:val="B1"/>
        <w:rPr>
          <w:ins w:id="390" w:author="Huawei#64" w:date="2024-11-08T14:53:00Z"/>
          <w:lang w:eastAsia="zh-CN"/>
        </w:rPr>
      </w:pPr>
      <w:ins w:id="391" w:author="Huawei#64" w:date="2024-11-08T14:53:00Z">
        <w:r>
          <w:rPr>
            <w:lang w:eastAsia="zh-CN"/>
          </w:rPr>
          <w:t>3.</w:t>
        </w:r>
        <w:r>
          <w:rPr>
            <w:lang w:eastAsia="zh-CN"/>
          </w:rPr>
          <w:tab/>
          <w:t xml:space="preserve">The NRM server returns the XR session monitoring subscribe </w:t>
        </w:r>
      </w:ins>
      <w:ins w:id="392" w:author="Huawei#64" w:date="2024-11-08T14:55:00Z">
        <w:r>
          <w:rPr>
            <w:lang w:eastAsia="zh-CN"/>
          </w:rPr>
          <w:t xml:space="preserve">update </w:t>
        </w:r>
      </w:ins>
      <w:ins w:id="393" w:author="Huawei#64" w:date="2024-11-08T14:53:00Z">
        <w:r>
          <w:rPr>
            <w:lang w:eastAsia="zh-CN"/>
          </w:rPr>
          <w:t>response to the VAL server.</w:t>
        </w:r>
      </w:ins>
    </w:p>
    <w:p w14:paraId="36D23430" w14:textId="71F37E36" w:rsidR="00C24918" w:rsidRDefault="00C24918" w:rsidP="00C24918">
      <w:pPr>
        <w:pStyle w:val="B1"/>
        <w:rPr>
          <w:ins w:id="394" w:author="Huawei#64" w:date="2024-11-08T14:56:00Z"/>
          <w:lang w:eastAsia="zh-CN"/>
        </w:rPr>
      </w:pPr>
      <w:ins w:id="395" w:author="Huawei#64" w:date="2024-11-08T14:55:00Z">
        <w:r>
          <w:rPr>
            <w:lang w:eastAsia="zh-CN"/>
          </w:rPr>
          <w:t xml:space="preserve">When the </w:t>
        </w:r>
      </w:ins>
      <w:ins w:id="396" w:author="Huawei#64" w:date="2024-11-08T14:56:00Z">
        <w:r>
          <w:rPr>
            <w:lang w:eastAsia="zh-CN"/>
          </w:rPr>
          <w:t>updated triggers are met, similar step 4 and step 5 as clause 8.a.1.1.2.1 are performed.</w:t>
        </w:r>
      </w:ins>
    </w:p>
    <w:p w14:paraId="3762ABA5" w14:textId="59410F40" w:rsidR="00C24918" w:rsidRDefault="00C24918" w:rsidP="00C24918">
      <w:pPr>
        <w:pStyle w:val="6"/>
        <w:rPr>
          <w:ins w:id="397" w:author="Huawei#64" w:date="2024-11-08T14:57:00Z"/>
          <w:lang w:eastAsia="zh-CN"/>
        </w:rPr>
      </w:pPr>
      <w:ins w:id="398" w:author="Huawei#64" w:date="2024-11-08T14:57:00Z">
        <w:r>
          <w:rPr>
            <w:lang w:eastAsia="zh-CN"/>
          </w:rPr>
          <w:t>8.a</w:t>
        </w:r>
        <w:r>
          <w:t>.1.1.2.3</w:t>
        </w:r>
        <w:r>
          <w:tab/>
        </w:r>
        <w:r>
          <w:rPr>
            <w:lang w:eastAsia="zh-CN"/>
          </w:rPr>
          <w:t>XR session monitoring unsubscribe</w:t>
        </w:r>
      </w:ins>
    </w:p>
    <w:p w14:paraId="591B0D35" w14:textId="1522DE7D" w:rsidR="00C24918" w:rsidRDefault="00C24918" w:rsidP="00C24918">
      <w:pPr>
        <w:rPr>
          <w:ins w:id="399" w:author="Huawei#64" w:date="2024-11-08T14:58:00Z"/>
          <w:lang w:eastAsia="ja-JP"/>
        </w:rPr>
      </w:pPr>
      <w:ins w:id="400" w:author="Huawei#64" w:date="2024-11-08T14:57:00Z">
        <w:r>
          <w:rPr>
            <w:lang w:eastAsia="zh-CN"/>
          </w:rPr>
          <w:t>The VAL server is able to</w:t>
        </w:r>
      </w:ins>
      <w:ins w:id="401" w:author="Huawei#64" w:date="2024-11-08T14:58:00Z">
        <w:r>
          <w:rPr>
            <w:lang w:eastAsia="zh-CN"/>
          </w:rPr>
          <w:t xml:space="preserve"> cancel</w:t>
        </w:r>
      </w:ins>
      <w:ins w:id="402" w:author="Huawei#64" w:date="2024-11-08T14:57:00Z">
        <w:r>
          <w:rPr>
            <w:lang w:eastAsia="zh-CN"/>
          </w:rPr>
          <w:t xml:space="preserve"> the existing XR monitoring subscription. The figure 8.a.1.1.2.</w:t>
        </w:r>
      </w:ins>
      <w:ins w:id="403" w:author="Huawei#64" w:date="2024-11-08T15:00:00Z">
        <w:r>
          <w:rPr>
            <w:lang w:eastAsia="zh-CN"/>
          </w:rPr>
          <w:t>3</w:t>
        </w:r>
      </w:ins>
      <w:ins w:id="404" w:author="Huawei#64" w:date="2024-11-08T14:57:00Z">
        <w:r>
          <w:rPr>
            <w:lang w:eastAsia="zh-CN"/>
          </w:rPr>
          <w:t xml:space="preserve">-1 illustrates the high-level procedure of VAL server invoking the NRM XR </w:t>
        </w:r>
        <w:r>
          <w:rPr>
            <w:lang w:eastAsia="ja-JP"/>
          </w:rPr>
          <w:t xml:space="preserve">session monitoring API to </w:t>
        </w:r>
      </w:ins>
      <w:ins w:id="405" w:author="Huawei#64" w:date="2024-11-08T14:58:00Z">
        <w:r>
          <w:rPr>
            <w:lang w:eastAsia="ja-JP"/>
          </w:rPr>
          <w:t>unsubscribe</w:t>
        </w:r>
      </w:ins>
      <w:ins w:id="406" w:author="Huawei#64" w:date="2024-11-08T14:57:00Z">
        <w:r>
          <w:rPr>
            <w:lang w:eastAsia="ja-JP"/>
          </w:rPr>
          <w:t xml:space="preserve"> the existing subscription of the interested performance measurement regarding the XR network session</w:t>
        </w:r>
      </w:ins>
      <w:ins w:id="407" w:author="Huawei#64" w:date="2024-11-08T14:58:00Z">
        <w:r>
          <w:rPr>
            <w:lang w:eastAsia="ja-JP"/>
          </w:rPr>
          <w:t>.</w:t>
        </w:r>
      </w:ins>
    </w:p>
    <w:p w14:paraId="53C244AA" w14:textId="01A2E556" w:rsidR="00C24918" w:rsidRPr="00C24918" w:rsidRDefault="00F12EAD" w:rsidP="00DB12A5">
      <w:pPr>
        <w:jc w:val="center"/>
        <w:rPr>
          <w:ins w:id="408" w:author="Huawei#64" w:date="2024-11-08T14:51:00Z"/>
          <w:lang w:eastAsia="zh-CN"/>
        </w:rPr>
      </w:pPr>
      <w:ins w:id="409" w:author="Huawei#64" w:date="2024-11-08T15:00:00Z">
        <w:r>
          <w:rPr>
            <w:noProof/>
          </w:rPr>
          <w:drawing>
            <wp:inline distT="0" distB="0" distL="0" distR="0" wp14:anchorId="32FC0C42" wp14:editId="637459B8">
              <wp:extent cx="4704080" cy="23310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04080" cy="2331085"/>
                      </a:xfrm>
                      <a:prstGeom prst="rect">
                        <a:avLst/>
                      </a:prstGeom>
                      <a:noFill/>
                      <a:ln>
                        <a:noFill/>
                      </a:ln>
                    </pic:spPr>
                  </pic:pic>
                </a:graphicData>
              </a:graphic>
            </wp:inline>
          </w:drawing>
        </w:r>
      </w:ins>
    </w:p>
    <w:p w14:paraId="5A5581CC" w14:textId="2CE83BC9" w:rsidR="00C24918" w:rsidRPr="004B22EB" w:rsidRDefault="00C24918" w:rsidP="00C24918">
      <w:pPr>
        <w:pStyle w:val="TF"/>
        <w:overflowPunct w:val="0"/>
        <w:autoSpaceDE w:val="0"/>
        <w:autoSpaceDN w:val="0"/>
        <w:adjustRightInd w:val="0"/>
        <w:textAlignment w:val="baseline"/>
        <w:rPr>
          <w:ins w:id="410" w:author="Huawei#64" w:date="2024-11-08T15:00:00Z"/>
          <w:lang w:val="en-US" w:eastAsia="zh-CN"/>
        </w:rPr>
      </w:pPr>
      <w:ins w:id="411" w:author="Huawei#64" w:date="2024-11-08T15:00:00Z">
        <w:r>
          <w:rPr>
            <w:lang w:eastAsia="en-GB"/>
          </w:rPr>
          <w:lastRenderedPageBreak/>
          <w:t>Figure 8.</w:t>
        </w:r>
        <w:r>
          <w:rPr>
            <w:lang w:val="en-US" w:eastAsia="en-GB"/>
          </w:rPr>
          <w:t>a</w:t>
        </w:r>
        <w:r>
          <w:rPr>
            <w:rFonts w:hint="eastAsia"/>
            <w:lang w:val="en-US" w:eastAsia="zh-CN"/>
          </w:rPr>
          <w:t>.1</w:t>
        </w:r>
        <w:r>
          <w:rPr>
            <w:lang w:val="en-US" w:eastAsia="zh-CN"/>
          </w:rPr>
          <w:t>.1.2.3</w:t>
        </w:r>
        <w:r>
          <w:rPr>
            <w:lang w:eastAsia="en-GB"/>
          </w:rPr>
          <w:t>-</w:t>
        </w:r>
        <w:r>
          <w:rPr>
            <w:lang w:val="en-US" w:eastAsia="en-GB"/>
          </w:rPr>
          <w:t>1</w:t>
        </w:r>
        <w:r>
          <w:rPr>
            <w:lang w:eastAsia="en-GB"/>
          </w:rPr>
          <w:t xml:space="preserve">: </w:t>
        </w:r>
        <w:r>
          <w:rPr>
            <w:lang w:eastAsia="ja-JP"/>
          </w:rPr>
          <w:t>XR session monitoring subscribe update and notification</w:t>
        </w:r>
      </w:ins>
    </w:p>
    <w:p w14:paraId="1D615743" w14:textId="72A14A01" w:rsidR="00C24918" w:rsidRDefault="00C24918" w:rsidP="00C24918">
      <w:pPr>
        <w:pStyle w:val="B1"/>
        <w:rPr>
          <w:ins w:id="412" w:author="Huawei#64" w:date="2024-11-08T15:01:00Z"/>
          <w:lang w:eastAsia="zh-CN"/>
        </w:rPr>
      </w:pPr>
      <w:ins w:id="413" w:author="Huawei#64" w:date="2024-11-08T15:00:00Z">
        <w:r>
          <w:rPr>
            <w:rFonts w:hint="eastAsia"/>
            <w:lang w:eastAsia="zh-CN"/>
          </w:rPr>
          <w:t>1</w:t>
        </w:r>
        <w:r>
          <w:rPr>
            <w:lang w:eastAsia="zh-CN"/>
          </w:rPr>
          <w:t>.</w:t>
        </w:r>
      </w:ins>
      <w:ins w:id="414" w:author="Huawei#64" w:date="2024-11-08T15:01:00Z">
        <w:r>
          <w:rPr>
            <w:lang w:eastAsia="zh-CN"/>
          </w:rPr>
          <w:tab/>
        </w:r>
      </w:ins>
      <w:ins w:id="415" w:author="Huawei#64" w:date="2024-11-08T15:00:00Z">
        <w:r>
          <w:rPr>
            <w:lang w:eastAsia="zh-CN"/>
          </w:rPr>
          <w:t>The VAL server sends the XR session monitoring unsubscribe request to the NRM server. Subscription ID</w:t>
        </w:r>
      </w:ins>
      <w:ins w:id="416" w:author="Huawei#64" w:date="2024-11-08T15:01:00Z">
        <w:r>
          <w:rPr>
            <w:lang w:eastAsia="zh-CN"/>
          </w:rPr>
          <w:t xml:space="preserve"> is included</w:t>
        </w:r>
      </w:ins>
      <w:ins w:id="417" w:author="Huawei#64" w:date="2024-11-08T15:00:00Z">
        <w:r>
          <w:rPr>
            <w:lang w:eastAsia="zh-CN"/>
          </w:rPr>
          <w:t>.</w:t>
        </w:r>
      </w:ins>
    </w:p>
    <w:p w14:paraId="30A106FE" w14:textId="6773623E" w:rsidR="00C24918" w:rsidRDefault="00C24918" w:rsidP="00C24918">
      <w:pPr>
        <w:pStyle w:val="B1"/>
        <w:rPr>
          <w:ins w:id="418" w:author="Huawei#64" w:date="2024-11-08T15:01:00Z"/>
          <w:lang w:eastAsia="zh-CN"/>
        </w:rPr>
      </w:pPr>
      <w:ins w:id="419" w:author="Huawei#64" w:date="2024-11-08T15:01:00Z">
        <w:r>
          <w:rPr>
            <w:rFonts w:hint="eastAsia"/>
            <w:lang w:eastAsia="zh-CN"/>
          </w:rPr>
          <w:t>2</w:t>
        </w:r>
        <w:r>
          <w:rPr>
            <w:lang w:eastAsia="zh-CN"/>
          </w:rPr>
          <w:t>.</w:t>
        </w:r>
        <w:r>
          <w:rPr>
            <w:lang w:eastAsia="zh-CN"/>
          </w:rPr>
          <w:tab/>
          <w:t>The NRM server further interacts with the 3GPP core network to cancel the QoS monitoring subscription accordingly.</w:t>
        </w:r>
      </w:ins>
    </w:p>
    <w:p w14:paraId="508CCDA6" w14:textId="56468A3A" w:rsidR="00C24918" w:rsidRDefault="00C24918" w:rsidP="00C24918">
      <w:pPr>
        <w:pStyle w:val="B1"/>
        <w:rPr>
          <w:ins w:id="420" w:author="Huawei#64" w:date="2024-11-08T15:01:00Z"/>
          <w:lang w:eastAsia="zh-CN"/>
        </w:rPr>
      </w:pPr>
      <w:ins w:id="421" w:author="Huawei#64" w:date="2024-11-08T15:01:00Z">
        <w:r>
          <w:rPr>
            <w:rFonts w:hint="eastAsia"/>
            <w:lang w:eastAsia="zh-CN"/>
          </w:rPr>
          <w:t>3</w:t>
        </w:r>
        <w:r>
          <w:rPr>
            <w:lang w:eastAsia="zh-CN"/>
          </w:rPr>
          <w:t>.</w:t>
        </w:r>
        <w:r>
          <w:rPr>
            <w:lang w:eastAsia="zh-CN"/>
          </w:rPr>
          <w:tab/>
        </w:r>
      </w:ins>
      <w:ins w:id="422" w:author="Huawei#64" w:date="2024-11-08T15:13:00Z">
        <w:r>
          <w:rPr>
            <w:rFonts w:hint="eastAsia"/>
            <w:lang w:eastAsia="zh-CN"/>
          </w:rPr>
          <w:t>The</w:t>
        </w:r>
        <w:r>
          <w:rPr>
            <w:lang w:eastAsia="zh-CN"/>
          </w:rPr>
          <w:t xml:space="preserve"> </w:t>
        </w:r>
        <w:r>
          <w:rPr>
            <w:rFonts w:hint="eastAsia"/>
            <w:lang w:eastAsia="zh-CN"/>
          </w:rPr>
          <w:t>NRM</w:t>
        </w:r>
        <w:r>
          <w:rPr>
            <w:lang w:eastAsia="zh-CN"/>
          </w:rPr>
          <w:t xml:space="preserve"> </w:t>
        </w:r>
        <w:r>
          <w:rPr>
            <w:rFonts w:hint="eastAsia"/>
            <w:lang w:eastAsia="zh-CN"/>
          </w:rPr>
          <w:t>server</w:t>
        </w:r>
        <w:r>
          <w:rPr>
            <w:lang w:eastAsia="zh-CN"/>
          </w:rPr>
          <w:t xml:space="preserve"> </w:t>
        </w:r>
        <w:r>
          <w:rPr>
            <w:rFonts w:hint="eastAsia"/>
            <w:lang w:eastAsia="zh-CN"/>
          </w:rPr>
          <w:t>sends</w:t>
        </w:r>
      </w:ins>
      <w:ins w:id="423" w:author="Huawei#64" w:date="2024-11-11T14:41:00Z">
        <w:r w:rsidR="00905E1D">
          <w:rPr>
            <w:lang w:eastAsia="zh-CN"/>
          </w:rPr>
          <w:t xml:space="preserve"> </w:t>
        </w:r>
      </w:ins>
      <w:ins w:id="424" w:author="Huawei#64" w:date="2024-11-08T15:13:00Z">
        <w:r>
          <w:rPr>
            <w:lang w:eastAsia="zh-CN"/>
          </w:rPr>
          <w:t>XR session monitoring uns</w:t>
        </w:r>
      </w:ins>
      <w:ins w:id="425" w:author="Huawei#64" w:date="2024-11-08T15:14:00Z">
        <w:r>
          <w:rPr>
            <w:lang w:eastAsia="zh-CN"/>
          </w:rPr>
          <w:t>ubscribe response to the VAL server.</w:t>
        </w:r>
      </w:ins>
    </w:p>
    <w:p w14:paraId="6E6BD727" w14:textId="2B6F5022" w:rsidR="00C24918" w:rsidRDefault="00C24918" w:rsidP="00C24918">
      <w:pPr>
        <w:pStyle w:val="5"/>
        <w:rPr>
          <w:ins w:id="426" w:author="Huawei#64" w:date="2024-11-08T15:14:00Z"/>
          <w:lang w:eastAsia="ja-JP"/>
        </w:rPr>
      </w:pPr>
      <w:ins w:id="427" w:author="Huawei#64" w:date="2024-11-08T15:14:00Z">
        <w:r>
          <w:rPr>
            <w:lang w:eastAsia="zh-CN"/>
          </w:rPr>
          <w:t>8.a</w:t>
        </w:r>
        <w:r>
          <w:t>.1.1.3</w:t>
        </w:r>
        <w:r>
          <w:tab/>
        </w:r>
      </w:ins>
      <w:bookmarkStart w:id="428" w:name="_Hlk181971357"/>
      <w:ins w:id="429" w:author="Huawei#64" w:date="2024-11-08T15:15:00Z">
        <w:r w:rsidRPr="00C24918">
          <w:rPr>
            <w:lang w:eastAsia="ja-JP"/>
          </w:rPr>
          <w:t xml:space="preserve">XR session with </w:t>
        </w:r>
      </w:ins>
      <w:bookmarkEnd w:id="428"/>
      <w:ins w:id="430" w:author="Huawei#64" w:date="2024-11-08T16:02:00Z">
        <w:r>
          <w:rPr>
            <w:lang w:eastAsia="ja-JP"/>
          </w:rPr>
          <w:t>video frame/slice</w:t>
        </w:r>
      </w:ins>
      <w:ins w:id="431" w:author="Huawei#64" w:date="2024-11-08T16:43:00Z">
        <w:r w:rsidR="00080DD8">
          <w:rPr>
            <w:lang w:eastAsia="ja-JP"/>
          </w:rPr>
          <w:t xml:space="preserve"> guarantee</w:t>
        </w:r>
      </w:ins>
      <w:ins w:id="432" w:author="Huawei#64" w:date="2024-11-08T16:42:00Z">
        <w:r w:rsidR="00080DD8">
          <w:rPr>
            <w:lang w:eastAsia="ja-JP"/>
          </w:rPr>
          <w:t xml:space="preserve"> </w:t>
        </w:r>
      </w:ins>
      <w:ins w:id="433" w:author="Huawei#64" w:date="2024-11-08T16:02:00Z">
        <w:r>
          <w:rPr>
            <w:lang w:eastAsia="ja-JP"/>
          </w:rPr>
          <w:t xml:space="preserve"> </w:t>
        </w:r>
      </w:ins>
      <w:ins w:id="434" w:author="Huawei#64" w:date="2024-11-08T15:15:00Z">
        <w:r w:rsidRPr="00C24918">
          <w:rPr>
            <w:lang w:eastAsia="ja-JP"/>
          </w:rPr>
          <w:t>API</w:t>
        </w:r>
      </w:ins>
      <w:ins w:id="435" w:author="Huawei#64" w:date="2024-11-08T15:14:00Z">
        <w:r>
          <w:rPr>
            <w:lang w:eastAsia="ja-JP"/>
          </w:rPr>
          <w:t xml:space="preserve"> </w:t>
        </w:r>
      </w:ins>
    </w:p>
    <w:p w14:paraId="3A29EC7A" w14:textId="0B1178D5" w:rsidR="00C24918" w:rsidRPr="004B22EB" w:rsidRDefault="00C24918" w:rsidP="00C24918">
      <w:pPr>
        <w:pStyle w:val="6"/>
        <w:rPr>
          <w:ins w:id="436" w:author="Huawei#64" w:date="2024-11-08T15:14:00Z"/>
        </w:rPr>
      </w:pPr>
      <w:ins w:id="437" w:author="Huawei#64" w:date="2024-11-08T15:14:00Z">
        <w:r>
          <w:rPr>
            <w:lang w:eastAsia="zh-CN"/>
          </w:rPr>
          <w:t>8.a</w:t>
        </w:r>
        <w:r>
          <w:t>.1.1.</w:t>
        </w:r>
      </w:ins>
      <w:ins w:id="438" w:author="Huawei#64" w:date="2024-11-08T15:16:00Z">
        <w:r>
          <w:t>3</w:t>
        </w:r>
      </w:ins>
      <w:ins w:id="439" w:author="Huawei#64" w:date="2024-11-08T15:14:00Z">
        <w:r>
          <w:t>.1</w:t>
        </w:r>
        <w:r>
          <w:tab/>
        </w:r>
      </w:ins>
      <w:bookmarkStart w:id="440" w:name="_Hlk181974403"/>
      <w:ins w:id="441" w:author="Huawei#64" w:date="2024-11-08T16:05:00Z">
        <w:r w:rsidRPr="00C24918">
          <w:rPr>
            <w:lang w:eastAsia="ja-JP"/>
          </w:rPr>
          <w:t xml:space="preserve">XR session with </w:t>
        </w:r>
        <w:r>
          <w:rPr>
            <w:lang w:eastAsia="ja-JP"/>
          </w:rPr>
          <w:t>video frame/slice guarantee</w:t>
        </w:r>
      </w:ins>
      <w:bookmarkEnd w:id="440"/>
      <w:ins w:id="442" w:author="Huawei#64" w:date="2024-11-08T15:15:00Z">
        <w:r w:rsidRPr="00C24918">
          <w:rPr>
            <w:lang w:eastAsia="ja-JP"/>
          </w:rPr>
          <w:t xml:space="preserve"> </w:t>
        </w:r>
      </w:ins>
      <w:ins w:id="443" w:author="Huawei#64" w:date="2024-11-08T15:14:00Z">
        <w:r>
          <w:rPr>
            <w:lang w:eastAsia="ja-JP"/>
          </w:rPr>
          <w:t>create</w:t>
        </w:r>
      </w:ins>
    </w:p>
    <w:p w14:paraId="7561E127" w14:textId="6FB42AEC" w:rsidR="00C24918" w:rsidRDefault="00C24918" w:rsidP="00C24918">
      <w:pPr>
        <w:rPr>
          <w:ins w:id="444" w:author="Huawei#64" w:date="2024-11-08T15:14:00Z"/>
          <w:lang w:eastAsia="ja-JP"/>
        </w:rPr>
      </w:pPr>
      <w:ins w:id="445" w:author="Huawei#64" w:date="2024-11-08T15:14:00Z">
        <w:r>
          <w:rPr>
            <w:lang w:eastAsia="zh-CN"/>
          </w:rPr>
          <w:t>The figure 8.a.1.1.</w:t>
        </w:r>
      </w:ins>
      <w:ins w:id="446" w:author="Huawei#64" w:date="2024-11-08T15:16:00Z">
        <w:r>
          <w:rPr>
            <w:lang w:eastAsia="zh-CN"/>
          </w:rPr>
          <w:t>3</w:t>
        </w:r>
      </w:ins>
      <w:ins w:id="447" w:author="Huawei#64" w:date="2024-11-08T15:14:00Z">
        <w:r>
          <w:rPr>
            <w:lang w:eastAsia="zh-CN"/>
          </w:rPr>
          <w:t xml:space="preserve">.1-1 illustrates the high-level procedure of VAL server invoking the NRM </w:t>
        </w:r>
      </w:ins>
      <w:ins w:id="448" w:author="Huawei#64" w:date="2024-11-08T16:06:00Z">
        <w:r w:rsidRPr="00C24918">
          <w:rPr>
            <w:lang w:eastAsia="zh-CN"/>
          </w:rPr>
          <w:t xml:space="preserve">XR session with video frame/slice guarantee </w:t>
        </w:r>
      </w:ins>
      <w:ins w:id="449" w:author="Huawei#64" w:date="2024-11-08T15:14:00Z">
        <w:r>
          <w:rPr>
            <w:lang w:eastAsia="ja-JP"/>
          </w:rPr>
          <w:t xml:space="preserve">API to create a network session with requested </w:t>
        </w:r>
      </w:ins>
      <w:ins w:id="450" w:author="Huawei#64" w:date="2024-11-08T16:06:00Z">
        <w:r>
          <w:rPr>
            <w:lang w:eastAsia="ja-JP"/>
          </w:rPr>
          <w:t xml:space="preserve">video </w:t>
        </w:r>
      </w:ins>
      <w:ins w:id="451" w:author="Huawei#64" w:date="2024-11-11T14:41:00Z">
        <w:r w:rsidR="00905E1D">
          <w:rPr>
            <w:lang w:eastAsia="ja-JP"/>
          </w:rPr>
          <w:t>from</w:t>
        </w:r>
      </w:ins>
      <w:ins w:id="452" w:author="Huawei#64" w:date="2024-11-08T16:06:00Z">
        <w:r>
          <w:rPr>
            <w:lang w:eastAsia="ja-JP"/>
          </w:rPr>
          <w:t>/slice(s) level requirements</w:t>
        </w:r>
      </w:ins>
      <w:ins w:id="453" w:author="Huawei#64" w:date="2024-11-08T15:14:00Z">
        <w:r>
          <w:rPr>
            <w:lang w:eastAsia="ja-JP"/>
          </w:rPr>
          <w:t>.</w:t>
        </w:r>
      </w:ins>
    </w:p>
    <w:p w14:paraId="47079765" w14:textId="5C3F3748" w:rsidR="00C24918" w:rsidRDefault="00F12EAD" w:rsidP="00C24918">
      <w:pPr>
        <w:jc w:val="center"/>
        <w:rPr>
          <w:ins w:id="454" w:author="Huawei#64" w:date="2024-11-08T15:37:00Z"/>
          <w:rFonts w:eastAsia="等线"/>
        </w:rPr>
      </w:pPr>
      <w:ins w:id="455" w:author="Huawei#64" w:date="2024-11-08T16:13:00Z">
        <w:r>
          <w:rPr>
            <w:rFonts w:eastAsia="等线"/>
            <w:noProof/>
          </w:rPr>
          <w:drawing>
            <wp:inline distT="0" distB="0" distL="0" distR="0" wp14:anchorId="342DBD9F" wp14:editId="435CDAB5">
              <wp:extent cx="4704080" cy="233108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04080" cy="2331085"/>
                      </a:xfrm>
                      <a:prstGeom prst="rect">
                        <a:avLst/>
                      </a:prstGeom>
                      <a:noFill/>
                      <a:ln>
                        <a:noFill/>
                      </a:ln>
                    </pic:spPr>
                  </pic:pic>
                </a:graphicData>
              </a:graphic>
            </wp:inline>
          </w:drawing>
        </w:r>
      </w:ins>
    </w:p>
    <w:p w14:paraId="4854557B" w14:textId="0FD5398E" w:rsidR="00C24918" w:rsidRPr="00C24918" w:rsidRDefault="00C24918" w:rsidP="00C24918">
      <w:pPr>
        <w:pStyle w:val="TF"/>
        <w:overflowPunct w:val="0"/>
        <w:autoSpaceDE w:val="0"/>
        <w:autoSpaceDN w:val="0"/>
        <w:adjustRightInd w:val="0"/>
        <w:textAlignment w:val="baseline"/>
        <w:rPr>
          <w:ins w:id="456" w:author="Huawei#64" w:date="2024-11-08T15:34:00Z"/>
          <w:lang w:val="en-US" w:eastAsia="zh-CN"/>
        </w:rPr>
      </w:pPr>
      <w:ins w:id="457" w:author="Huawei#64" w:date="2024-11-08T15:37:00Z">
        <w:r>
          <w:rPr>
            <w:lang w:eastAsia="en-GB"/>
          </w:rPr>
          <w:t>Figure 8.</w:t>
        </w:r>
        <w:r>
          <w:rPr>
            <w:lang w:val="en-US" w:eastAsia="en-GB"/>
          </w:rPr>
          <w:t>a</w:t>
        </w:r>
        <w:r>
          <w:rPr>
            <w:rFonts w:hint="eastAsia"/>
            <w:lang w:val="en-US" w:eastAsia="zh-CN"/>
          </w:rPr>
          <w:t>.1</w:t>
        </w:r>
        <w:r>
          <w:rPr>
            <w:lang w:val="en-US" w:eastAsia="zh-CN"/>
          </w:rPr>
          <w:t>.1.1</w:t>
        </w:r>
        <w:r>
          <w:rPr>
            <w:lang w:eastAsia="en-GB"/>
          </w:rPr>
          <w:t>-</w:t>
        </w:r>
        <w:r>
          <w:rPr>
            <w:lang w:val="en-US" w:eastAsia="en-GB"/>
          </w:rPr>
          <w:t>1</w:t>
        </w:r>
        <w:r>
          <w:rPr>
            <w:lang w:eastAsia="en-GB"/>
          </w:rPr>
          <w:t xml:space="preserve">: </w:t>
        </w:r>
        <w:r>
          <w:rPr>
            <w:lang w:eastAsia="ja-JP"/>
          </w:rPr>
          <w:t xml:space="preserve">XR session with </w:t>
        </w:r>
      </w:ins>
      <w:ins w:id="458" w:author="Huawei#64" w:date="2024-11-08T16:13:00Z">
        <w:r>
          <w:rPr>
            <w:lang w:eastAsia="ja-JP"/>
          </w:rPr>
          <w:t>video frame/slice guarantee</w:t>
        </w:r>
      </w:ins>
      <w:ins w:id="459" w:author="Huawei#64" w:date="2024-11-08T15:37:00Z">
        <w:r>
          <w:rPr>
            <w:lang w:eastAsia="ja-JP"/>
          </w:rPr>
          <w:t xml:space="preserve"> create procedure</w:t>
        </w:r>
      </w:ins>
    </w:p>
    <w:p w14:paraId="00ADE5F4" w14:textId="6E13450A" w:rsidR="00C24918" w:rsidRDefault="00C24918" w:rsidP="00C24918">
      <w:pPr>
        <w:pStyle w:val="B1"/>
        <w:rPr>
          <w:ins w:id="460" w:author="Huawei#64" w:date="2024-11-08T15:37:00Z"/>
          <w:lang w:eastAsia="zh-CN"/>
        </w:rPr>
      </w:pPr>
      <w:ins w:id="461" w:author="Huawei#64" w:date="2024-11-08T15:37:00Z">
        <w:r>
          <w:rPr>
            <w:rFonts w:hint="eastAsia"/>
            <w:lang w:eastAsia="zh-CN"/>
          </w:rPr>
          <w:t>1</w:t>
        </w:r>
        <w:r>
          <w:rPr>
            <w:lang w:eastAsia="zh-CN"/>
          </w:rPr>
          <w:t>.</w:t>
        </w:r>
        <w:r>
          <w:rPr>
            <w:lang w:eastAsia="zh-CN"/>
          </w:rPr>
          <w:tab/>
          <w:t xml:space="preserve">The VAL server </w:t>
        </w:r>
      </w:ins>
      <w:ins w:id="462" w:author="Huawei#64" w:date="2024-11-08T16:12:00Z">
        <w:r>
          <w:rPr>
            <w:lang w:eastAsia="zh-CN"/>
          </w:rPr>
          <w:t>sends</w:t>
        </w:r>
      </w:ins>
      <w:ins w:id="463" w:author="Huawei#64" w:date="2024-11-08T15:37:00Z">
        <w:r>
          <w:rPr>
            <w:lang w:eastAsia="zh-CN"/>
          </w:rPr>
          <w:t xml:space="preserve"> the </w:t>
        </w:r>
      </w:ins>
      <w:ins w:id="464" w:author="Huawei#64" w:date="2024-11-08T16:12:00Z">
        <w:r w:rsidRPr="00C24918">
          <w:rPr>
            <w:lang w:eastAsia="ja-JP"/>
          </w:rPr>
          <w:t xml:space="preserve">XR session with </w:t>
        </w:r>
        <w:r>
          <w:rPr>
            <w:lang w:eastAsia="ja-JP"/>
          </w:rPr>
          <w:t>video frame/slice guarantee</w:t>
        </w:r>
        <w:r w:rsidRPr="00C24918">
          <w:rPr>
            <w:lang w:eastAsia="ja-JP"/>
          </w:rPr>
          <w:t xml:space="preserve"> </w:t>
        </w:r>
        <w:r>
          <w:rPr>
            <w:lang w:eastAsia="ja-JP"/>
          </w:rPr>
          <w:t>create</w:t>
        </w:r>
      </w:ins>
      <w:ins w:id="465" w:author="Huawei#64" w:date="2024-11-08T15:37:00Z">
        <w:r>
          <w:rPr>
            <w:lang w:eastAsia="zh-CN"/>
          </w:rPr>
          <w:t xml:space="preserve"> request to the NRM server. In the request, the following parameters are included:</w:t>
        </w:r>
      </w:ins>
    </w:p>
    <w:p w14:paraId="2A5B6F0C" w14:textId="0227A71D" w:rsidR="00C24918" w:rsidRDefault="00C24918" w:rsidP="00C24918">
      <w:pPr>
        <w:pStyle w:val="B2"/>
        <w:rPr>
          <w:ins w:id="466" w:author="Huawei#64" w:date="2024-11-08T16:34:00Z"/>
        </w:rPr>
      </w:pPr>
      <w:ins w:id="467" w:author="Huawei#64" w:date="2024-11-08T15:37:00Z">
        <w:r>
          <w:rPr>
            <w:lang w:eastAsia="zh-CN"/>
          </w:rPr>
          <w:t>-</w:t>
        </w:r>
        <w:r>
          <w:rPr>
            <w:lang w:eastAsia="zh-CN"/>
          </w:rPr>
          <w:tab/>
        </w:r>
      </w:ins>
      <w:ins w:id="468" w:author="Huawei#64" w:date="2024-11-08T16:25:00Z">
        <w:r>
          <w:rPr>
            <w:lang w:eastAsia="ja-JP"/>
          </w:rPr>
          <w:t>Video frame/slice</w:t>
        </w:r>
      </w:ins>
      <w:ins w:id="469" w:author="Huawei#64" w:date="2024-11-08T16:26:00Z">
        <w:r>
          <w:rPr>
            <w:lang w:eastAsia="ja-JP"/>
          </w:rPr>
          <w:t xml:space="preserve"> guarantee</w:t>
        </w:r>
      </w:ins>
      <w:ins w:id="470" w:author="Huawei#64" w:date="2024-11-08T15:37:00Z">
        <w:r w:rsidRPr="000E235B">
          <w:rPr>
            <w:lang w:eastAsia="zh-CN"/>
          </w:rPr>
          <w:t xml:space="preserve"> parameters:</w:t>
        </w:r>
        <w:r w:rsidRPr="000E235B">
          <w:t xml:space="preserve"> This is </w:t>
        </w:r>
      </w:ins>
      <w:ins w:id="471" w:author="Huawei#64" w:date="2024-11-08T16:27:00Z">
        <w:r>
          <w:t xml:space="preserve">the </w:t>
        </w:r>
      </w:ins>
      <w:ins w:id="472" w:author="Huawei#64" w:date="2024-11-08T15:37:00Z">
        <w:r w:rsidRPr="000E235B">
          <w:t xml:space="preserve">desired </w:t>
        </w:r>
      </w:ins>
      <w:ins w:id="473" w:author="Huawei#64" w:date="2024-11-08T16:26:00Z">
        <w:r>
          <w:rPr>
            <w:lang w:eastAsia="ja-JP"/>
          </w:rPr>
          <w:t>video frame/slice level transmission requirement</w:t>
        </w:r>
      </w:ins>
      <w:ins w:id="474" w:author="Huawei#64" w:date="2024-11-08T16:27:00Z">
        <w:r>
          <w:rPr>
            <w:lang w:eastAsia="ja-JP"/>
          </w:rPr>
          <w:t>s</w:t>
        </w:r>
      </w:ins>
      <w:ins w:id="475" w:author="Huawei#64" w:date="2024-11-08T15:37:00Z">
        <w:r w:rsidRPr="000E235B">
          <w:t>, and it contains the requested</w:t>
        </w:r>
      </w:ins>
      <w:ins w:id="476" w:author="Huawei#64" w:date="2024-11-08T16:28:00Z">
        <w:r w:rsidRPr="00C24918">
          <w:t xml:space="preserve"> </w:t>
        </w:r>
        <w:r>
          <w:t>network delay budget</w:t>
        </w:r>
      </w:ins>
      <w:ins w:id="477" w:author="Huawei#64" w:date="2024-11-08T15:37:00Z">
        <w:r w:rsidRPr="000E235B">
          <w:t>,</w:t>
        </w:r>
      </w:ins>
      <w:ins w:id="478" w:author="Huawei#64" w:date="2024-11-08T16:28:00Z">
        <w:r>
          <w:t xml:space="preserve"> error rate</w:t>
        </w:r>
      </w:ins>
      <w:ins w:id="479" w:author="Huawei#64" w:date="2024-11-08T16:34:00Z">
        <w:r>
          <w:t>;</w:t>
        </w:r>
      </w:ins>
    </w:p>
    <w:p w14:paraId="4642A9D3" w14:textId="0A3682A4" w:rsidR="00C24918" w:rsidRPr="00C24918" w:rsidRDefault="00C24918" w:rsidP="00C24918">
      <w:pPr>
        <w:pStyle w:val="B2"/>
        <w:rPr>
          <w:ins w:id="480" w:author="Huawei#64" w:date="2024-11-08T15:37:00Z"/>
        </w:rPr>
      </w:pPr>
      <w:ins w:id="481" w:author="Huawei#64" w:date="2024-11-08T16:34:00Z">
        <w:r>
          <w:rPr>
            <w:rFonts w:hint="eastAsia"/>
            <w:lang w:eastAsia="zh-CN"/>
          </w:rPr>
          <w:t>-</w:t>
        </w:r>
        <w:r>
          <w:rPr>
            <w:lang w:eastAsia="zh-CN"/>
          </w:rPr>
          <w:tab/>
        </w:r>
        <w:r>
          <w:t>Protocol description i</w:t>
        </w:r>
        <w:r w:rsidRPr="00C24918">
          <w:t>ndicat</w:t>
        </w:r>
        <w:r>
          <w:t>ing</w:t>
        </w:r>
        <w:r w:rsidRPr="00C24918">
          <w:t xml:space="preserve"> the transport protocol used by the service data flow</w:t>
        </w:r>
        <w:r w:rsidRPr="000E235B">
          <w:t>.</w:t>
        </w:r>
      </w:ins>
    </w:p>
    <w:p w14:paraId="10BFFC0D" w14:textId="77777777" w:rsidR="00C24918" w:rsidRPr="000E235B" w:rsidRDefault="00C24918" w:rsidP="00C24918">
      <w:pPr>
        <w:pStyle w:val="B2"/>
        <w:rPr>
          <w:ins w:id="482" w:author="Huawei#64" w:date="2024-11-08T15:37:00Z"/>
          <w:lang w:eastAsia="zh-CN"/>
        </w:rPr>
      </w:pPr>
      <w:ins w:id="483" w:author="Huawei#64" w:date="2024-11-08T15:37:00Z">
        <w:r w:rsidRPr="000E235B">
          <w:rPr>
            <w:rFonts w:hint="eastAsia"/>
            <w:lang w:eastAsia="zh-CN"/>
          </w:rPr>
          <w:t>T</w:t>
        </w:r>
        <w:r w:rsidRPr="000E235B">
          <w:rPr>
            <w:lang w:eastAsia="zh-CN"/>
          </w:rPr>
          <w:t>he following parameters are optionally included per XR application requirements:</w:t>
        </w:r>
      </w:ins>
    </w:p>
    <w:p w14:paraId="303531CA" w14:textId="5C2F3363" w:rsidR="00C24918" w:rsidRDefault="00C24918" w:rsidP="00C24918">
      <w:pPr>
        <w:pStyle w:val="B2"/>
        <w:rPr>
          <w:ins w:id="484" w:author="Huawei#64" w:date="2024-11-08T15:37:00Z"/>
        </w:rPr>
      </w:pPr>
      <w:ins w:id="485" w:author="Huawei#64" w:date="2024-11-08T15:37:00Z">
        <w:r w:rsidRPr="000E235B">
          <w:t>-</w:t>
        </w:r>
        <w:r w:rsidRPr="000E235B">
          <w:tab/>
          <w:t xml:space="preserve">Alternative </w:t>
        </w:r>
        <w:r>
          <w:t xml:space="preserve">set of </w:t>
        </w:r>
      </w:ins>
      <w:ins w:id="486" w:author="Huawei#64" w:date="2024-11-08T16:34:00Z">
        <w:r>
          <w:rPr>
            <w:lang w:eastAsia="ja-JP"/>
          </w:rPr>
          <w:t>frame/slice guarantee</w:t>
        </w:r>
        <w:r w:rsidRPr="000E235B">
          <w:rPr>
            <w:lang w:eastAsia="zh-CN"/>
          </w:rPr>
          <w:t xml:space="preserve"> parameters</w:t>
        </w:r>
      </w:ins>
      <w:ins w:id="487" w:author="Huawei#64" w:date="2024-11-08T15:37:00Z">
        <w:r w:rsidRPr="000E235B">
          <w:t xml:space="preserve">: This is the alternative </w:t>
        </w:r>
      </w:ins>
      <w:ins w:id="488" w:author="Huawei#64" w:date="2024-11-08T16:34:00Z">
        <w:r>
          <w:rPr>
            <w:lang w:eastAsia="ja-JP"/>
          </w:rPr>
          <w:t>frame/slice guarantee</w:t>
        </w:r>
        <w:r w:rsidRPr="000E235B">
          <w:rPr>
            <w:lang w:eastAsia="zh-CN"/>
          </w:rPr>
          <w:t xml:space="preserve"> parameters</w:t>
        </w:r>
      </w:ins>
      <w:ins w:id="489" w:author="Huawei#64" w:date="2024-11-08T15:37:00Z">
        <w:r w:rsidRPr="000E235B">
          <w:t xml:space="preserve"> the XR service may accept if the primary </w:t>
        </w:r>
      </w:ins>
      <w:ins w:id="490" w:author="Huawei#64" w:date="2024-11-08T16:40:00Z">
        <w:r w:rsidR="00080DD8">
          <w:rPr>
            <w:lang w:eastAsia="ja-JP"/>
          </w:rPr>
          <w:t>frame/slice guarantee</w:t>
        </w:r>
        <w:r w:rsidR="00080DD8" w:rsidRPr="000E235B">
          <w:rPr>
            <w:lang w:eastAsia="zh-CN"/>
          </w:rPr>
          <w:t xml:space="preserve"> parameters</w:t>
        </w:r>
      </w:ins>
      <w:ins w:id="491" w:author="Huawei#64" w:date="2024-11-08T15:37:00Z">
        <w:r w:rsidRPr="000E235B">
          <w:t xml:space="preserve"> cannot be fulfilled by the network.</w:t>
        </w:r>
      </w:ins>
    </w:p>
    <w:p w14:paraId="0EEAA2D8" w14:textId="32EB7B45" w:rsidR="005545D6" w:rsidRDefault="005545D6" w:rsidP="005545D6">
      <w:pPr>
        <w:pStyle w:val="B1"/>
        <w:rPr>
          <w:ins w:id="492" w:author="Huawei#64" w:date="2024-11-08T16:35:00Z"/>
          <w:lang w:eastAsia="zh-CN"/>
        </w:rPr>
      </w:pPr>
      <w:ins w:id="493" w:author="Huawei#64" w:date="2024-11-08T16:34:00Z">
        <w:r>
          <w:rPr>
            <w:rFonts w:hint="eastAsia"/>
            <w:lang w:eastAsia="zh-CN"/>
          </w:rPr>
          <w:t>2</w:t>
        </w:r>
        <w:r>
          <w:rPr>
            <w:lang w:eastAsia="zh-CN"/>
          </w:rPr>
          <w:t>.</w:t>
        </w:r>
        <w:r>
          <w:rPr>
            <w:lang w:eastAsia="zh-CN"/>
          </w:rPr>
          <w:tab/>
        </w:r>
      </w:ins>
      <w:ins w:id="494" w:author="Huawei#64" w:date="2024-11-08T16:35:00Z">
        <w:r>
          <w:rPr>
            <w:lang w:eastAsia="zh-CN"/>
          </w:rPr>
          <w:t>Based on the received request, the NRM further invokes the Nnef_AFsessionWithQoS_create request (if the NRM server is owned by 3</w:t>
        </w:r>
        <w:r w:rsidRPr="00661A42">
          <w:rPr>
            <w:vertAlign w:val="superscript"/>
            <w:lang w:eastAsia="zh-CN"/>
          </w:rPr>
          <w:t>rd</w:t>
        </w:r>
        <w:r>
          <w:rPr>
            <w:lang w:eastAsia="zh-CN"/>
          </w:rPr>
          <w:t xml:space="preserve"> party and outside the MNO domain)  or Npcf+policyAuthorization_create request (if the NRM server is owned by MNO). The NRM server selects the corresponding features and set the </w:t>
        </w:r>
      </w:ins>
      <w:ins w:id="495" w:author="Huawei#64" w:date="2024-11-11T14:41:00Z">
        <w:r w:rsidR="00905E1D">
          <w:rPr>
            <w:lang w:eastAsia="zh-CN"/>
          </w:rPr>
          <w:t>input</w:t>
        </w:r>
      </w:ins>
      <w:ins w:id="496" w:author="Huawei#64" w:date="2024-11-08T16:35:00Z">
        <w:r>
          <w:rPr>
            <w:lang w:eastAsia="zh-CN"/>
          </w:rPr>
          <w:t xml:space="preserve"> parameters of the network API based on the parameters received in step 1.</w:t>
        </w:r>
      </w:ins>
    </w:p>
    <w:p w14:paraId="5A75EA12" w14:textId="77777777" w:rsidR="005545D6" w:rsidRDefault="005545D6" w:rsidP="005545D6">
      <w:pPr>
        <w:pStyle w:val="B1"/>
        <w:rPr>
          <w:ins w:id="497" w:author="Huawei#64" w:date="2024-11-08T16:35:00Z"/>
          <w:lang w:eastAsia="zh-CN"/>
        </w:rPr>
      </w:pPr>
      <w:ins w:id="498" w:author="Huawei#64" w:date="2024-11-08T16:35:00Z">
        <w:r>
          <w:rPr>
            <w:rFonts w:hint="eastAsia"/>
            <w:lang w:eastAsia="zh-CN"/>
          </w:rPr>
          <w:t>3</w:t>
        </w:r>
        <w:r>
          <w:rPr>
            <w:lang w:eastAsia="zh-CN"/>
          </w:rPr>
          <w:t>.</w:t>
        </w:r>
        <w:r>
          <w:rPr>
            <w:lang w:eastAsia="zh-CN"/>
          </w:rPr>
          <w:tab/>
          <w:t>The NEF or PCF process the NRM server’s request.</w:t>
        </w:r>
      </w:ins>
    </w:p>
    <w:p w14:paraId="78A197D1" w14:textId="77777777" w:rsidR="005545D6" w:rsidRDefault="005545D6" w:rsidP="005545D6">
      <w:pPr>
        <w:pStyle w:val="B1"/>
        <w:rPr>
          <w:ins w:id="499" w:author="Huawei#64" w:date="2024-11-08T16:35:00Z"/>
          <w:lang w:eastAsia="zh-CN"/>
        </w:rPr>
      </w:pPr>
      <w:ins w:id="500" w:author="Huawei#64" w:date="2024-11-08T16:35:00Z">
        <w:r>
          <w:rPr>
            <w:rFonts w:hint="eastAsia"/>
            <w:lang w:eastAsia="zh-CN"/>
          </w:rPr>
          <w:t>4</w:t>
        </w:r>
        <w:r>
          <w:rPr>
            <w:lang w:eastAsia="zh-CN"/>
          </w:rPr>
          <w:t>.</w:t>
        </w:r>
        <w:r>
          <w:rPr>
            <w:lang w:eastAsia="zh-CN"/>
          </w:rPr>
          <w:tab/>
          <w:t>The NEF or PCF returns the corresponding Nnef_AFsessionWithQoS_create response or Npcf+policyAuthorization_create response.</w:t>
        </w:r>
      </w:ins>
    </w:p>
    <w:p w14:paraId="6A4A209D" w14:textId="64A5DA4E" w:rsidR="005545D6" w:rsidRDefault="005545D6" w:rsidP="005545D6">
      <w:pPr>
        <w:pStyle w:val="B1"/>
        <w:rPr>
          <w:ins w:id="501" w:author="Huawei#64" w:date="2024-11-08T16:35:00Z"/>
          <w:lang w:eastAsia="zh-CN"/>
        </w:rPr>
      </w:pPr>
      <w:ins w:id="502" w:author="Huawei#64" w:date="2024-11-08T16:35:00Z">
        <w:r>
          <w:rPr>
            <w:rFonts w:hint="eastAsia"/>
            <w:lang w:eastAsia="zh-CN"/>
          </w:rPr>
          <w:t>5</w:t>
        </w:r>
        <w:r>
          <w:rPr>
            <w:lang w:eastAsia="zh-CN"/>
          </w:rPr>
          <w:t>.</w:t>
        </w:r>
        <w:r>
          <w:rPr>
            <w:lang w:eastAsia="zh-CN"/>
          </w:rPr>
          <w:tab/>
          <w:t xml:space="preserve">The NRM server sends the XR session with </w:t>
        </w:r>
        <w:r>
          <w:rPr>
            <w:lang w:eastAsia="ja-JP"/>
          </w:rPr>
          <w:t>video frame/slice guarantee</w:t>
        </w:r>
        <w:r w:rsidRPr="00C24918">
          <w:rPr>
            <w:lang w:eastAsia="ja-JP"/>
          </w:rPr>
          <w:t xml:space="preserve"> </w:t>
        </w:r>
        <w:r>
          <w:rPr>
            <w:lang w:eastAsia="ja-JP"/>
          </w:rPr>
          <w:t>create</w:t>
        </w:r>
        <w:r>
          <w:rPr>
            <w:lang w:eastAsia="zh-CN"/>
          </w:rPr>
          <w:t xml:space="preserve"> response with result to the VAL server.</w:t>
        </w:r>
      </w:ins>
    </w:p>
    <w:p w14:paraId="7B3EFB16" w14:textId="5C75BEB8" w:rsidR="00C24918" w:rsidRPr="005545D6" w:rsidRDefault="00C24918" w:rsidP="00AB6681">
      <w:pPr>
        <w:pStyle w:val="B1"/>
        <w:rPr>
          <w:ins w:id="503" w:author="Huawei#64" w:date="2024-11-08T15:14:00Z"/>
          <w:lang w:eastAsia="zh-CN"/>
        </w:rPr>
      </w:pPr>
    </w:p>
    <w:p w14:paraId="01C97D8A" w14:textId="5112562B" w:rsidR="00080DD8" w:rsidRPr="004B22EB" w:rsidRDefault="00080DD8" w:rsidP="00080DD8">
      <w:pPr>
        <w:pStyle w:val="6"/>
        <w:rPr>
          <w:ins w:id="504" w:author="Huawei#64" w:date="2024-11-08T16:41:00Z"/>
        </w:rPr>
      </w:pPr>
      <w:ins w:id="505" w:author="Huawei#64" w:date="2024-11-08T16:41:00Z">
        <w:r>
          <w:rPr>
            <w:lang w:eastAsia="zh-CN"/>
          </w:rPr>
          <w:lastRenderedPageBreak/>
          <w:t>8.a</w:t>
        </w:r>
        <w:r>
          <w:t>.1.1.3.2</w:t>
        </w:r>
        <w:r>
          <w:tab/>
        </w:r>
        <w:r w:rsidRPr="00080DD8">
          <w:rPr>
            <w:lang w:eastAsia="ja-JP"/>
          </w:rPr>
          <w:t>XR session with video frame/slice guarantee</w:t>
        </w:r>
        <w:r>
          <w:rPr>
            <w:lang w:eastAsia="ja-JP"/>
          </w:rPr>
          <w:t xml:space="preserve"> </w:t>
        </w:r>
      </w:ins>
      <w:ins w:id="506" w:author="Huawei#64" w:date="2024-11-08T16:44:00Z">
        <w:r>
          <w:rPr>
            <w:lang w:eastAsia="ja-JP"/>
          </w:rPr>
          <w:t>update</w:t>
        </w:r>
      </w:ins>
    </w:p>
    <w:p w14:paraId="29E1BBA0" w14:textId="26FC51E2" w:rsidR="00080DD8" w:rsidRDefault="00080DD8" w:rsidP="00080DD8">
      <w:pPr>
        <w:pStyle w:val="B1"/>
        <w:ind w:left="0" w:firstLine="0"/>
        <w:rPr>
          <w:ins w:id="507" w:author="Huawei#64" w:date="2024-11-08T16:41:00Z"/>
          <w:lang w:eastAsia="zh-CN"/>
        </w:rPr>
      </w:pPr>
      <w:ins w:id="508" w:author="Huawei#64" w:date="2024-11-08T16:41:00Z">
        <w:r>
          <w:rPr>
            <w:lang w:eastAsia="zh-CN"/>
          </w:rPr>
          <w:t xml:space="preserve">Compared with the </w:t>
        </w:r>
        <w:r>
          <w:rPr>
            <w:lang w:eastAsia="ja-JP"/>
          </w:rPr>
          <w:t>XR session with</w:t>
        </w:r>
      </w:ins>
      <w:ins w:id="509" w:author="Huawei#64" w:date="2024-11-08T16:44:00Z">
        <w:r w:rsidRPr="00080DD8">
          <w:rPr>
            <w:lang w:eastAsia="ja-JP"/>
          </w:rPr>
          <w:t xml:space="preserve"> video frame/slice guarantee</w:t>
        </w:r>
      </w:ins>
      <w:ins w:id="510" w:author="Huawei#64" w:date="2024-11-08T16:41:00Z">
        <w:r>
          <w:rPr>
            <w:lang w:eastAsia="ja-JP"/>
          </w:rPr>
          <w:t xml:space="preserve"> </w:t>
        </w:r>
      </w:ins>
      <w:ins w:id="511" w:author="Huawei#64" w:date="2024-11-08T16:44:00Z">
        <w:r>
          <w:rPr>
            <w:lang w:eastAsia="ja-JP"/>
          </w:rPr>
          <w:t>create</w:t>
        </w:r>
      </w:ins>
      <w:ins w:id="512" w:author="Huawei#64" w:date="2024-11-08T16:41:00Z">
        <w:r>
          <w:rPr>
            <w:lang w:eastAsia="ja-JP"/>
          </w:rPr>
          <w:t xml:space="preserve"> procedure and information flows, the only differences are the message name in the update procedure is</w:t>
        </w:r>
      </w:ins>
      <w:ins w:id="513" w:author="Huawei#64" w:date="2024-11-08T16:44:00Z">
        <w:r w:rsidRPr="00080DD8">
          <w:rPr>
            <w:lang w:eastAsia="ja-JP"/>
          </w:rPr>
          <w:t xml:space="preserve"> XR session with video frame/slice guarantee</w:t>
        </w:r>
        <w:r>
          <w:rPr>
            <w:lang w:eastAsia="zh-CN"/>
          </w:rPr>
          <w:t xml:space="preserve"> </w:t>
        </w:r>
      </w:ins>
      <w:ins w:id="514" w:author="Huawei#64" w:date="2024-11-08T16:41:00Z">
        <w:r>
          <w:rPr>
            <w:lang w:eastAsia="zh-CN"/>
          </w:rPr>
          <w:t>update request and response. Accordingly, the NRM server invokes the Nnef_AFsessionWithQoS_update or Npcf+policyAuthorization_update.</w:t>
        </w:r>
      </w:ins>
    </w:p>
    <w:p w14:paraId="53E7AE36" w14:textId="7D68A7E8" w:rsidR="00080DD8" w:rsidRDefault="00080DD8" w:rsidP="00080DD8">
      <w:pPr>
        <w:pStyle w:val="6"/>
        <w:rPr>
          <w:ins w:id="515" w:author="Huawei#64" w:date="2024-11-08T16:41:00Z"/>
          <w:lang w:eastAsia="ja-JP"/>
        </w:rPr>
      </w:pPr>
      <w:ins w:id="516" w:author="Huawei#64" w:date="2024-11-08T16:41:00Z">
        <w:r>
          <w:rPr>
            <w:lang w:eastAsia="zh-CN"/>
          </w:rPr>
          <w:t>8.a</w:t>
        </w:r>
        <w:r>
          <w:t>.1.1.3.3</w:t>
        </w:r>
        <w:r>
          <w:tab/>
        </w:r>
      </w:ins>
      <w:ins w:id="517" w:author="Huawei#64" w:date="2024-11-08T16:45:00Z">
        <w:r w:rsidRPr="00080DD8">
          <w:rPr>
            <w:lang w:eastAsia="ja-JP"/>
          </w:rPr>
          <w:t>XR session with video frame/slice guarantee</w:t>
        </w:r>
      </w:ins>
      <w:ins w:id="518" w:author="Huawei#64" w:date="2024-11-08T16:41:00Z">
        <w:r>
          <w:rPr>
            <w:lang w:eastAsia="ja-JP"/>
          </w:rPr>
          <w:t xml:space="preserve"> </w:t>
        </w:r>
      </w:ins>
      <w:ins w:id="519" w:author="Huawei#64" w:date="2024-11-08T16:47:00Z">
        <w:r w:rsidR="00B646FF">
          <w:rPr>
            <w:lang w:eastAsia="ja-JP"/>
          </w:rPr>
          <w:t>cancel</w:t>
        </w:r>
      </w:ins>
    </w:p>
    <w:p w14:paraId="7A132A3A" w14:textId="0EE4CC47" w:rsidR="00080DD8" w:rsidRDefault="00080DD8" w:rsidP="00080DD8">
      <w:pPr>
        <w:rPr>
          <w:ins w:id="520" w:author="Huawei#64" w:date="2024-11-08T16:41:00Z"/>
          <w:lang w:eastAsia="ja-JP"/>
        </w:rPr>
      </w:pPr>
      <w:ins w:id="521" w:author="Huawei#64" w:date="2024-11-08T16:41:00Z">
        <w:r>
          <w:rPr>
            <w:lang w:eastAsia="zh-CN"/>
          </w:rPr>
          <w:t>The figure 8.a.1.</w:t>
        </w:r>
      </w:ins>
      <w:ins w:id="522" w:author="Huawei#64" w:date="2024-11-08T16:45:00Z">
        <w:r>
          <w:rPr>
            <w:lang w:eastAsia="zh-CN"/>
          </w:rPr>
          <w:t>3</w:t>
        </w:r>
      </w:ins>
      <w:ins w:id="523" w:author="Huawei#64" w:date="2024-11-08T16:41:00Z">
        <w:r>
          <w:rPr>
            <w:lang w:eastAsia="zh-CN"/>
          </w:rPr>
          <w:t xml:space="preserve">.3-1 illustrates the high-level procedure of VAL server invoking the NRM XR </w:t>
        </w:r>
        <w:r>
          <w:rPr>
            <w:lang w:eastAsia="ja-JP"/>
          </w:rPr>
          <w:t xml:space="preserve">session with </w:t>
        </w:r>
      </w:ins>
      <w:ins w:id="524" w:author="Huawei#64" w:date="2024-11-08T16:45:00Z">
        <w:r w:rsidRPr="00080DD8">
          <w:rPr>
            <w:lang w:eastAsia="ja-JP"/>
          </w:rPr>
          <w:t>video frame/slice guarantee</w:t>
        </w:r>
      </w:ins>
      <w:ins w:id="525" w:author="Huawei#64" w:date="2024-11-08T16:41:00Z">
        <w:r>
          <w:rPr>
            <w:lang w:eastAsia="ja-JP"/>
          </w:rPr>
          <w:t xml:space="preserve"> API to</w:t>
        </w:r>
      </w:ins>
      <w:ins w:id="526" w:author="Huawei#64" w:date="2024-11-08T16:49:00Z">
        <w:r w:rsidR="00B646FF">
          <w:rPr>
            <w:lang w:eastAsia="ja-JP"/>
          </w:rPr>
          <w:t xml:space="preserve"> cancel </w:t>
        </w:r>
      </w:ins>
      <w:ins w:id="527" w:author="Huawei#64" w:date="2024-11-08T16:41:00Z">
        <w:r>
          <w:rPr>
            <w:lang w:eastAsia="ja-JP"/>
          </w:rPr>
          <w:t xml:space="preserve">the </w:t>
        </w:r>
      </w:ins>
      <w:ins w:id="528" w:author="Huawei#64" w:date="2024-11-08T16:49:00Z">
        <w:r w:rsidR="00B646FF" w:rsidRPr="00080DD8">
          <w:rPr>
            <w:lang w:eastAsia="ja-JP"/>
          </w:rPr>
          <w:t>video frame/slice guarantee</w:t>
        </w:r>
        <w:r w:rsidR="00B646FF">
          <w:rPr>
            <w:lang w:eastAsia="ja-JP"/>
          </w:rPr>
          <w:t xml:space="preserve"> from the</w:t>
        </w:r>
      </w:ins>
      <w:ins w:id="529" w:author="Huawei#64" w:date="2024-11-08T16:41:00Z">
        <w:r>
          <w:rPr>
            <w:lang w:eastAsia="ja-JP"/>
          </w:rPr>
          <w:t xml:space="preserve"> network session.</w:t>
        </w:r>
      </w:ins>
    </w:p>
    <w:p w14:paraId="4C47E064" w14:textId="77777777" w:rsidR="00080DD8" w:rsidRPr="00923A17" w:rsidRDefault="00080DD8" w:rsidP="00080DD8">
      <w:pPr>
        <w:rPr>
          <w:ins w:id="530" w:author="Huawei#64" w:date="2024-11-08T16:41:00Z"/>
          <w:rFonts w:eastAsia="等线"/>
          <w:lang w:eastAsia="zh-CN"/>
        </w:rPr>
      </w:pPr>
      <w:ins w:id="531" w:author="Huawei#64" w:date="2024-11-08T16:41:00Z">
        <w:r w:rsidRPr="00923A17">
          <w:rPr>
            <w:rFonts w:eastAsia="等线" w:hint="eastAsia"/>
            <w:lang w:eastAsia="zh-CN"/>
          </w:rPr>
          <w:t>P</w:t>
        </w:r>
        <w:r w:rsidRPr="00923A17">
          <w:rPr>
            <w:rFonts w:eastAsia="等线"/>
            <w:lang w:eastAsia="zh-CN"/>
          </w:rPr>
          <w:t>re-condition:</w:t>
        </w:r>
      </w:ins>
    </w:p>
    <w:p w14:paraId="7C7836C3" w14:textId="162223F6" w:rsidR="00080DD8" w:rsidRDefault="00F12EAD" w:rsidP="00080DD8">
      <w:pPr>
        <w:ind w:left="285"/>
        <w:jc w:val="center"/>
        <w:rPr>
          <w:ins w:id="532" w:author="Huawei#64" w:date="2024-11-08T16:41:00Z"/>
        </w:rPr>
      </w:pPr>
      <w:ins w:id="533" w:author="Huawei#64" w:date="2024-11-08T16:56:00Z">
        <w:r>
          <w:rPr>
            <w:noProof/>
          </w:rPr>
          <w:drawing>
            <wp:inline distT="0" distB="0" distL="0" distR="0" wp14:anchorId="102D1FF1" wp14:editId="0507C521">
              <wp:extent cx="4704080" cy="233108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04080" cy="2331085"/>
                      </a:xfrm>
                      <a:prstGeom prst="rect">
                        <a:avLst/>
                      </a:prstGeom>
                      <a:noFill/>
                      <a:ln>
                        <a:noFill/>
                      </a:ln>
                    </pic:spPr>
                  </pic:pic>
                </a:graphicData>
              </a:graphic>
            </wp:inline>
          </w:drawing>
        </w:r>
      </w:ins>
    </w:p>
    <w:p w14:paraId="2AD9E043" w14:textId="1246ABB8" w:rsidR="00080DD8" w:rsidRPr="004B22EB" w:rsidRDefault="00080DD8" w:rsidP="00080DD8">
      <w:pPr>
        <w:pStyle w:val="TF"/>
        <w:overflowPunct w:val="0"/>
        <w:autoSpaceDE w:val="0"/>
        <w:autoSpaceDN w:val="0"/>
        <w:adjustRightInd w:val="0"/>
        <w:textAlignment w:val="baseline"/>
        <w:rPr>
          <w:ins w:id="534" w:author="Huawei#64" w:date="2024-11-08T16:41:00Z"/>
          <w:lang w:val="en-US" w:eastAsia="zh-CN"/>
        </w:rPr>
      </w:pPr>
      <w:ins w:id="535" w:author="Huawei#64" w:date="2024-11-08T16:41:00Z">
        <w:r>
          <w:rPr>
            <w:lang w:eastAsia="en-GB"/>
          </w:rPr>
          <w:t>Figure 8.</w:t>
        </w:r>
        <w:r>
          <w:rPr>
            <w:lang w:val="en-US" w:eastAsia="en-GB"/>
          </w:rPr>
          <w:t>a</w:t>
        </w:r>
        <w:r>
          <w:rPr>
            <w:rFonts w:hint="eastAsia"/>
            <w:lang w:val="en-US" w:eastAsia="zh-CN"/>
          </w:rPr>
          <w:t>.1</w:t>
        </w:r>
        <w:r>
          <w:rPr>
            <w:lang w:val="en-US" w:eastAsia="zh-CN"/>
          </w:rPr>
          <w:t>.</w:t>
        </w:r>
      </w:ins>
      <w:ins w:id="536" w:author="Huawei#64" w:date="2024-11-08T16:51:00Z">
        <w:r w:rsidR="00B646FF">
          <w:rPr>
            <w:lang w:val="en-US" w:eastAsia="zh-CN"/>
          </w:rPr>
          <w:t>3</w:t>
        </w:r>
      </w:ins>
      <w:ins w:id="537" w:author="Huawei#64" w:date="2024-11-08T16:41:00Z">
        <w:r>
          <w:rPr>
            <w:lang w:val="en-US" w:eastAsia="zh-CN"/>
          </w:rPr>
          <w:t>.3</w:t>
        </w:r>
        <w:r>
          <w:rPr>
            <w:lang w:eastAsia="en-GB"/>
          </w:rPr>
          <w:t>-</w:t>
        </w:r>
        <w:r>
          <w:rPr>
            <w:lang w:val="en-US" w:eastAsia="en-GB"/>
          </w:rPr>
          <w:t>1</w:t>
        </w:r>
        <w:r>
          <w:rPr>
            <w:lang w:eastAsia="en-GB"/>
          </w:rPr>
          <w:t xml:space="preserve">: </w:t>
        </w:r>
      </w:ins>
      <w:ins w:id="538" w:author="Huawei#64" w:date="2024-11-08T16:51:00Z">
        <w:r w:rsidR="00B646FF" w:rsidRPr="00080DD8">
          <w:rPr>
            <w:lang w:eastAsia="ja-JP"/>
          </w:rPr>
          <w:t>XR session with video frame/slice guarantee</w:t>
        </w:r>
        <w:r w:rsidR="00B646FF">
          <w:rPr>
            <w:lang w:eastAsia="ja-JP"/>
          </w:rPr>
          <w:t xml:space="preserve"> cancel</w:t>
        </w:r>
      </w:ins>
      <w:ins w:id="539" w:author="Huawei#64" w:date="2024-11-08T16:41:00Z">
        <w:r>
          <w:rPr>
            <w:lang w:eastAsia="ja-JP"/>
          </w:rPr>
          <w:t xml:space="preserve"> procedure</w:t>
        </w:r>
      </w:ins>
    </w:p>
    <w:p w14:paraId="037D22EA" w14:textId="08EEFBC8" w:rsidR="00080DD8" w:rsidRPr="00471C0E" w:rsidRDefault="00080DD8" w:rsidP="00080DD8">
      <w:pPr>
        <w:pStyle w:val="B1"/>
        <w:rPr>
          <w:ins w:id="540" w:author="Huawei#64" w:date="2024-11-08T16:41:00Z"/>
        </w:rPr>
      </w:pPr>
      <w:ins w:id="541" w:author="Huawei#64" w:date="2024-11-08T16:41:00Z">
        <w:r>
          <w:rPr>
            <w:rFonts w:hint="eastAsia"/>
            <w:lang w:eastAsia="zh-CN"/>
          </w:rPr>
          <w:t>1</w:t>
        </w:r>
        <w:r>
          <w:rPr>
            <w:lang w:eastAsia="zh-CN"/>
          </w:rPr>
          <w:t>.</w:t>
        </w:r>
        <w:r>
          <w:rPr>
            <w:lang w:eastAsia="zh-CN"/>
          </w:rPr>
          <w:tab/>
          <w:t>The VAL server determines to</w:t>
        </w:r>
      </w:ins>
      <w:ins w:id="542" w:author="Huawei#64" w:date="2024-11-08T16:54:00Z">
        <w:r w:rsidR="003D5DE7">
          <w:rPr>
            <w:lang w:eastAsia="zh-CN"/>
          </w:rPr>
          <w:t xml:space="preserve"> cancel the video frame/slice(s) guarantee</w:t>
        </w:r>
      </w:ins>
      <w:ins w:id="543" w:author="Huawei#64" w:date="2024-11-08T16:41:00Z">
        <w:r>
          <w:rPr>
            <w:lang w:eastAsia="zh-CN"/>
          </w:rPr>
          <w:t xml:space="preserve"> for XR service. It sends the XR network session with </w:t>
        </w:r>
      </w:ins>
      <w:ins w:id="544" w:author="Huawei#64" w:date="2024-11-08T16:55:00Z">
        <w:r w:rsidR="003D5DE7">
          <w:rPr>
            <w:lang w:eastAsia="zh-CN"/>
          </w:rPr>
          <w:t>video frame/slice guarantee cancel</w:t>
        </w:r>
      </w:ins>
      <w:ins w:id="545" w:author="Huawei#64" w:date="2024-11-08T16:41:00Z">
        <w:r>
          <w:rPr>
            <w:lang w:eastAsia="zh-CN"/>
          </w:rPr>
          <w:t xml:space="preserve"> request to the NRM server. </w:t>
        </w:r>
      </w:ins>
    </w:p>
    <w:p w14:paraId="6672668B" w14:textId="1AB6D062" w:rsidR="00080DD8" w:rsidRDefault="00080DD8" w:rsidP="00080DD8">
      <w:pPr>
        <w:pStyle w:val="B1"/>
        <w:rPr>
          <w:ins w:id="546" w:author="Huawei#64" w:date="2024-11-08T16:41:00Z"/>
          <w:lang w:eastAsia="zh-CN"/>
        </w:rPr>
      </w:pPr>
      <w:ins w:id="547" w:author="Huawei#64" w:date="2024-11-08T16:41:00Z">
        <w:r>
          <w:rPr>
            <w:rFonts w:hint="eastAsia"/>
            <w:lang w:eastAsia="zh-CN"/>
          </w:rPr>
          <w:t>2</w:t>
        </w:r>
        <w:r>
          <w:rPr>
            <w:lang w:eastAsia="zh-CN"/>
          </w:rPr>
          <w:t>.</w:t>
        </w:r>
        <w:r>
          <w:rPr>
            <w:lang w:eastAsia="zh-CN"/>
          </w:rPr>
          <w:tab/>
          <w:t>Based on the received request, the NRM further invokes the Nnef_AFsessionWithQoS_delete request (if the NRM server is owned by 3</w:t>
        </w:r>
        <w:r w:rsidRPr="00661A42">
          <w:rPr>
            <w:vertAlign w:val="superscript"/>
            <w:lang w:eastAsia="zh-CN"/>
          </w:rPr>
          <w:t>rd</w:t>
        </w:r>
        <w:r>
          <w:rPr>
            <w:lang w:eastAsia="zh-CN"/>
          </w:rPr>
          <w:t xml:space="preserve"> party and outside the MNO domain)  or Npcf+policyAuthorization_delete request (if the NRM server is owned by MNO). The NEF or PCF process the NRM server’s request.</w:t>
        </w:r>
      </w:ins>
      <w:ins w:id="548" w:author="Huawei#64" w:date="2024-11-08T16:55:00Z">
        <w:r w:rsidR="005A5B06">
          <w:rPr>
            <w:lang w:eastAsia="zh-CN"/>
          </w:rPr>
          <w:t xml:space="preserve"> </w:t>
        </w:r>
      </w:ins>
      <w:ins w:id="549" w:author="Huawei#64" w:date="2024-11-08T16:41:00Z">
        <w:r>
          <w:rPr>
            <w:lang w:eastAsia="zh-CN"/>
          </w:rPr>
          <w:t>The NEF or PCF returns the corresponding Nnef_AFsessionWithQoS_delete response or Npcf+policyAuthorization_delete response.</w:t>
        </w:r>
      </w:ins>
    </w:p>
    <w:p w14:paraId="4DD4D24A" w14:textId="5BA8B8FB" w:rsidR="00080DD8" w:rsidRDefault="00AB6681" w:rsidP="00080DD8">
      <w:pPr>
        <w:pStyle w:val="B1"/>
        <w:rPr>
          <w:ins w:id="550" w:author="Huawei#64" w:date="2024-11-08T16:41:00Z"/>
          <w:lang w:eastAsia="zh-CN"/>
        </w:rPr>
      </w:pPr>
      <w:ins w:id="551" w:author="Huawei#64" w:date="2024-11-08T17:11:00Z">
        <w:r>
          <w:rPr>
            <w:lang w:eastAsia="zh-CN"/>
          </w:rPr>
          <w:t>3</w:t>
        </w:r>
      </w:ins>
      <w:ins w:id="552" w:author="Huawei#64" w:date="2024-11-08T16:41:00Z">
        <w:r w:rsidR="00080DD8">
          <w:rPr>
            <w:lang w:eastAsia="zh-CN"/>
          </w:rPr>
          <w:t>.</w:t>
        </w:r>
        <w:r w:rsidR="00080DD8">
          <w:rPr>
            <w:lang w:eastAsia="zh-CN"/>
          </w:rPr>
          <w:tab/>
          <w:t xml:space="preserve">The NRM server sends the </w:t>
        </w:r>
      </w:ins>
      <w:ins w:id="553" w:author="Huawei#64" w:date="2024-11-08T16:55:00Z">
        <w:r w:rsidR="003D5DE7">
          <w:rPr>
            <w:lang w:eastAsia="zh-CN"/>
          </w:rPr>
          <w:t>XR network session with video frame/slice guarantee cancel</w:t>
        </w:r>
      </w:ins>
      <w:ins w:id="554" w:author="Huawei#64" w:date="2024-11-08T16:41:00Z">
        <w:r w:rsidR="00080DD8">
          <w:rPr>
            <w:lang w:eastAsia="zh-CN"/>
          </w:rPr>
          <w:t xml:space="preserve"> response with result to the VAL server.</w:t>
        </w:r>
      </w:ins>
    </w:p>
    <w:p w14:paraId="25D6C2FF" w14:textId="640A7BA8" w:rsidR="00C24918" w:rsidRDefault="00C24918" w:rsidP="00C24918">
      <w:pPr>
        <w:pStyle w:val="5"/>
        <w:rPr>
          <w:ins w:id="555" w:author="Huawei#64" w:date="2024-11-08T15:16:00Z"/>
          <w:lang w:eastAsia="ja-JP"/>
        </w:rPr>
      </w:pPr>
      <w:ins w:id="556" w:author="Huawei#64" w:date="2024-11-08T15:16:00Z">
        <w:r>
          <w:rPr>
            <w:lang w:eastAsia="zh-CN"/>
          </w:rPr>
          <w:t>8.a</w:t>
        </w:r>
        <w:r>
          <w:t>.1.1.4</w:t>
        </w:r>
        <w:r>
          <w:tab/>
        </w:r>
        <w:r w:rsidRPr="00C24918">
          <w:rPr>
            <w:lang w:eastAsia="ja-JP"/>
          </w:rPr>
          <w:t xml:space="preserve">XR session with </w:t>
        </w:r>
      </w:ins>
      <w:ins w:id="557" w:author="Huawei#64" w:date="2024-11-08T16:57:00Z">
        <w:r w:rsidR="00AB6681">
          <w:rPr>
            <w:lang w:eastAsia="ja-JP"/>
          </w:rPr>
          <w:t>L4S ECN marking</w:t>
        </w:r>
      </w:ins>
      <w:ins w:id="558" w:author="Huawei#64" w:date="2024-11-08T15:16:00Z">
        <w:r w:rsidRPr="00C24918">
          <w:rPr>
            <w:lang w:eastAsia="ja-JP"/>
          </w:rPr>
          <w:t xml:space="preserve"> API</w:t>
        </w:r>
        <w:r>
          <w:rPr>
            <w:lang w:eastAsia="ja-JP"/>
          </w:rPr>
          <w:t xml:space="preserve"> </w:t>
        </w:r>
      </w:ins>
    </w:p>
    <w:p w14:paraId="3B037067" w14:textId="0CF9FD56" w:rsidR="00C24918" w:rsidRPr="004B22EB" w:rsidRDefault="00C24918" w:rsidP="00C24918">
      <w:pPr>
        <w:pStyle w:val="6"/>
        <w:rPr>
          <w:ins w:id="559" w:author="Huawei#64" w:date="2024-11-08T15:16:00Z"/>
        </w:rPr>
      </w:pPr>
      <w:ins w:id="560" w:author="Huawei#64" w:date="2024-11-08T15:16:00Z">
        <w:r>
          <w:rPr>
            <w:lang w:eastAsia="zh-CN"/>
          </w:rPr>
          <w:t>8.a</w:t>
        </w:r>
        <w:r>
          <w:t>.1.1.4.1</w:t>
        </w:r>
        <w:r>
          <w:tab/>
        </w:r>
        <w:r w:rsidRPr="00C24918">
          <w:rPr>
            <w:lang w:eastAsia="ja-JP"/>
          </w:rPr>
          <w:t xml:space="preserve">XR session with </w:t>
        </w:r>
      </w:ins>
      <w:ins w:id="561" w:author="Huawei#64" w:date="2024-11-08T16:57:00Z">
        <w:r w:rsidR="00AB6681" w:rsidRPr="00C24918">
          <w:rPr>
            <w:lang w:eastAsia="ja-JP"/>
          </w:rPr>
          <w:t xml:space="preserve">XR session with </w:t>
        </w:r>
        <w:r w:rsidR="00AB6681">
          <w:rPr>
            <w:lang w:eastAsia="ja-JP"/>
          </w:rPr>
          <w:t>L4S ECN marking</w:t>
        </w:r>
      </w:ins>
      <w:ins w:id="562" w:author="Huawei#64" w:date="2024-11-08T15:16:00Z">
        <w:r w:rsidRPr="00C24918">
          <w:rPr>
            <w:lang w:eastAsia="ja-JP"/>
          </w:rPr>
          <w:t xml:space="preserve"> </w:t>
        </w:r>
      </w:ins>
      <w:ins w:id="563" w:author="Huawei#64" w:date="2024-11-08T17:14:00Z">
        <w:r w:rsidR="00AB6681">
          <w:rPr>
            <w:lang w:eastAsia="ja-JP"/>
          </w:rPr>
          <w:t>enable</w:t>
        </w:r>
      </w:ins>
    </w:p>
    <w:p w14:paraId="0DFBE900" w14:textId="7EF06492" w:rsidR="00C24918" w:rsidRDefault="00C24918" w:rsidP="00C24918">
      <w:pPr>
        <w:rPr>
          <w:ins w:id="564" w:author="Huawei#64" w:date="2024-11-08T17:06:00Z"/>
          <w:lang w:eastAsia="ja-JP"/>
        </w:rPr>
      </w:pPr>
      <w:ins w:id="565" w:author="Huawei#64" w:date="2024-11-08T15:16:00Z">
        <w:r>
          <w:rPr>
            <w:lang w:eastAsia="zh-CN"/>
          </w:rPr>
          <w:t xml:space="preserve">The figure 8.a.1.1.4.1-1 illustrates the high-level procedure of VAL server invoking the NRM </w:t>
        </w:r>
      </w:ins>
      <w:ins w:id="566" w:author="Huawei#64" w:date="2024-11-08T16:57:00Z">
        <w:r w:rsidR="00AB6681" w:rsidRPr="00AB6681">
          <w:rPr>
            <w:lang w:eastAsia="zh-CN"/>
          </w:rPr>
          <w:t>XR session with L4S ECN marking API</w:t>
        </w:r>
      </w:ins>
      <w:ins w:id="567" w:author="Huawei#64" w:date="2024-11-08T15:16:00Z">
        <w:r>
          <w:rPr>
            <w:lang w:eastAsia="ja-JP"/>
          </w:rPr>
          <w:t xml:space="preserve"> to </w:t>
        </w:r>
      </w:ins>
      <w:ins w:id="568" w:author="Huawei#64" w:date="2024-11-08T16:58:00Z">
        <w:r w:rsidR="00AB6681">
          <w:rPr>
            <w:lang w:eastAsia="ja-JP"/>
          </w:rPr>
          <w:t>request the network to apply the L4S ECN marking for the service data flow</w:t>
        </w:r>
      </w:ins>
      <w:ins w:id="569" w:author="Huawei#64" w:date="2024-11-08T15:16:00Z">
        <w:r>
          <w:rPr>
            <w:lang w:eastAsia="ja-JP"/>
          </w:rPr>
          <w:t>.</w:t>
        </w:r>
      </w:ins>
    </w:p>
    <w:p w14:paraId="674F4460" w14:textId="74CFD018" w:rsidR="00AB6681" w:rsidRDefault="00F12EAD" w:rsidP="00AB6681">
      <w:pPr>
        <w:jc w:val="center"/>
        <w:rPr>
          <w:ins w:id="570" w:author="Huawei#64" w:date="2024-11-08T17:08:00Z"/>
          <w:rFonts w:eastAsia="Yu Mincho"/>
          <w:lang w:eastAsia="ja-JP"/>
        </w:rPr>
      </w:pPr>
      <w:ins w:id="571" w:author="Huawei#64" w:date="2024-11-08T17:08:00Z">
        <w:r>
          <w:rPr>
            <w:rFonts w:eastAsia="Yu Mincho"/>
            <w:noProof/>
            <w:lang w:eastAsia="ja-JP"/>
          </w:rPr>
          <w:lastRenderedPageBreak/>
          <w:drawing>
            <wp:inline distT="0" distB="0" distL="0" distR="0" wp14:anchorId="44B29080" wp14:editId="743A1F4D">
              <wp:extent cx="4704080" cy="233108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04080" cy="2331085"/>
                      </a:xfrm>
                      <a:prstGeom prst="rect">
                        <a:avLst/>
                      </a:prstGeom>
                      <a:noFill/>
                      <a:ln>
                        <a:noFill/>
                      </a:ln>
                    </pic:spPr>
                  </pic:pic>
                </a:graphicData>
              </a:graphic>
            </wp:inline>
          </w:drawing>
        </w:r>
      </w:ins>
    </w:p>
    <w:p w14:paraId="1D1ACEC9" w14:textId="0E02F0DA" w:rsidR="00AB6681" w:rsidRPr="00C24918" w:rsidRDefault="00AB6681" w:rsidP="00AB6681">
      <w:pPr>
        <w:pStyle w:val="TF"/>
        <w:overflowPunct w:val="0"/>
        <w:autoSpaceDE w:val="0"/>
        <w:autoSpaceDN w:val="0"/>
        <w:adjustRightInd w:val="0"/>
        <w:textAlignment w:val="baseline"/>
        <w:rPr>
          <w:ins w:id="572" w:author="Huawei#64" w:date="2024-11-08T17:08:00Z"/>
          <w:lang w:val="en-US" w:eastAsia="zh-CN"/>
        </w:rPr>
      </w:pPr>
      <w:ins w:id="573" w:author="Huawei#64" w:date="2024-11-08T17:08:00Z">
        <w:r>
          <w:rPr>
            <w:lang w:eastAsia="en-GB"/>
          </w:rPr>
          <w:t>Figure 8.</w:t>
        </w:r>
        <w:r>
          <w:rPr>
            <w:lang w:val="en-US" w:eastAsia="en-GB"/>
          </w:rPr>
          <w:t>a</w:t>
        </w:r>
        <w:r>
          <w:rPr>
            <w:rFonts w:hint="eastAsia"/>
            <w:lang w:val="en-US" w:eastAsia="zh-CN"/>
          </w:rPr>
          <w:t>.1</w:t>
        </w:r>
        <w:r>
          <w:rPr>
            <w:lang w:val="en-US" w:eastAsia="zh-CN"/>
          </w:rPr>
          <w:t>.</w:t>
        </w:r>
      </w:ins>
      <w:ins w:id="574" w:author="Huawei#64" w:date="2024-11-08T17:09:00Z">
        <w:r>
          <w:rPr>
            <w:lang w:val="en-US" w:eastAsia="zh-CN"/>
          </w:rPr>
          <w:t>4</w:t>
        </w:r>
      </w:ins>
      <w:ins w:id="575" w:author="Huawei#64" w:date="2024-11-08T17:08:00Z">
        <w:r>
          <w:rPr>
            <w:lang w:val="en-US" w:eastAsia="zh-CN"/>
          </w:rPr>
          <w:t>.1</w:t>
        </w:r>
        <w:r>
          <w:rPr>
            <w:lang w:eastAsia="en-GB"/>
          </w:rPr>
          <w:t>-</w:t>
        </w:r>
        <w:r>
          <w:rPr>
            <w:lang w:val="en-US" w:eastAsia="en-GB"/>
          </w:rPr>
          <w:t>1</w:t>
        </w:r>
        <w:r>
          <w:rPr>
            <w:lang w:eastAsia="en-GB"/>
          </w:rPr>
          <w:t xml:space="preserve">: </w:t>
        </w:r>
        <w:r>
          <w:rPr>
            <w:lang w:eastAsia="ja-JP"/>
          </w:rPr>
          <w:t xml:space="preserve">XR session with </w:t>
        </w:r>
      </w:ins>
      <w:ins w:id="576" w:author="Huawei#64" w:date="2024-11-08T17:09:00Z">
        <w:r>
          <w:rPr>
            <w:lang w:eastAsia="ja-JP"/>
          </w:rPr>
          <w:t>L4S ECN marking enable</w:t>
        </w:r>
      </w:ins>
      <w:ins w:id="577" w:author="Huawei#64" w:date="2024-11-08T17:08:00Z">
        <w:r>
          <w:rPr>
            <w:lang w:eastAsia="ja-JP"/>
          </w:rPr>
          <w:t xml:space="preserve"> procedure</w:t>
        </w:r>
      </w:ins>
    </w:p>
    <w:p w14:paraId="5BCD148A" w14:textId="6CF19CC1" w:rsidR="00AB6681" w:rsidRDefault="00AB6681" w:rsidP="00AB6681">
      <w:pPr>
        <w:pStyle w:val="B1"/>
        <w:rPr>
          <w:ins w:id="578" w:author="Huawei#64" w:date="2024-11-08T17:08:00Z"/>
        </w:rPr>
      </w:pPr>
      <w:ins w:id="579" w:author="Huawei#64" w:date="2024-11-08T17:08:00Z">
        <w:r>
          <w:rPr>
            <w:rFonts w:hint="eastAsia"/>
            <w:lang w:eastAsia="zh-CN"/>
          </w:rPr>
          <w:t>1</w:t>
        </w:r>
        <w:r>
          <w:rPr>
            <w:lang w:eastAsia="zh-CN"/>
          </w:rPr>
          <w:t>.</w:t>
        </w:r>
        <w:r>
          <w:rPr>
            <w:lang w:eastAsia="zh-CN"/>
          </w:rPr>
          <w:tab/>
          <w:t xml:space="preserve">The VAL server sends the </w:t>
        </w:r>
        <w:r w:rsidRPr="00C24918">
          <w:rPr>
            <w:lang w:eastAsia="ja-JP"/>
          </w:rPr>
          <w:t xml:space="preserve">XR session with </w:t>
        </w:r>
      </w:ins>
      <w:ins w:id="580" w:author="Huawei#64" w:date="2024-11-08T17:09:00Z">
        <w:r>
          <w:rPr>
            <w:lang w:eastAsia="ja-JP"/>
          </w:rPr>
          <w:t>L4S ECN marking enable</w:t>
        </w:r>
      </w:ins>
      <w:ins w:id="581" w:author="Huawei#64" w:date="2024-11-08T17:08:00Z">
        <w:r>
          <w:rPr>
            <w:lang w:eastAsia="zh-CN"/>
          </w:rPr>
          <w:t xml:space="preserve"> request to the NRM server.</w:t>
        </w:r>
      </w:ins>
      <w:ins w:id="582" w:author="Huawei#64" w:date="2024-11-08T17:09:00Z">
        <w:r>
          <w:rPr>
            <w:lang w:eastAsia="zh-CN"/>
          </w:rPr>
          <w:t xml:space="preserve"> The service data flow description</w:t>
        </w:r>
      </w:ins>
      <w:ins w:id="583" w:author="Huawei#64" w:date="2024-11-08T17:10:00Z">
        <w:r>
          <w:rPr>
            <w:lang w:eastAsia="zh-CN"/>
          </w:rPr>
          <w:t xml:space="preserve"> indicating the service data flow to be marked</w:t>
        </w:r>
      </w:ins>
      <w:ins w:id="584" w:author="Huawei#64" w:date="2024-11-08T17:09:00Z">
        <w:r>
          <w:rPr>
            <w:lang w:eastAsia="zh-CN"/>
          </w:rPr>
          <w:t xml:space="preserve"> </w:t>
        </w:r>
      </w:ins>
      <w:ins w:id="585" w:author="Huawei#64" w:date="2024-11-08T17:10:00Z">
        <w:r>
          <w:rPr>
            <w:lang w:eastAsia="zh-CN"/>
          </w:rPr>
          <w:t>is included</w:t>
        </w:r>
      </w:ins>
      <w:ins w:id="586" w:author="Huawei#64" w:date="2024-11-08T17:08:00Z">
        <w:r w:rsidRPr="000E235B">
          <w:t>.</w:t>
        </w:r>
      </w:ins>
    </w:p>
    <w:p w14:paraId="072A1D44" w14:textId="37B2DEBC" w:rsidR="00AB6681" w:rsidRDefault="00AB6681" w:rsidP="00AB6681">
      <w:pPr>
        <w:pStyle w:val="B1"/>
        <w:rPr>
          <w:ins w:id="587" w:author="Huawei#64" w:date="2024-11-08T17:08:00Z"/>
          <w:lang w:eastAsia="zh-CN"/>
        </w:rPr>
      </w:pPr>
      <w:ins w:id="588" w:author="Huawei#64" w:date="2024-11-08T17:08:00Z">
        <w:r>
          <w:rPr>
            <w:rFonts w:hint="eastAsia"/>
            <w:lang w:eastAsia="zh-CN"/>
          </w:rPr>
          <w:t>2</w:t>
        </w:r>
        <w:r>
          <w:rPr>
            <w:lang w:eastAsia="zh-CN"/>
          </w:rPr>
          <w:t>.</w:t>
        </w:r>
        <w:r>
          <w:rPr>
            <w:lang w:eastAsia="zh-CN"/>
          </w:rPr>
          <w:tab/>
          <w:t>Based on the received request, the NRM further invokes the Nnef_AFsessionWithQoS_create request (if the NRM server is owned by 3</w:t>
        </w:r>
        <w:r w:rsidRPr="00661A42">
          <w:rPr>
            <w:vertAlign w:val="superscript"/>
            <w:lang w:eastAsia="zh-CN"/>
          </w:rPr>
          <w:t>rd</w:t>
        </w:r>
        <w:r>
          <w:rPr>
            <w:lang w:eastAsia="zh-CN"/>
          </w:rPr>
          <w:t xml:space="preserve"> party and outside the MNO domain)  or Npcf+policyAuthorization_create request (if the NRM server is owned by MNO). The NRM server selects the corresponding features and set the </w:t>
        </w:r>
      </w:ins>
      <w:r w:rsidR="00905E1D">
        <w:rPr>
          <w:lang w:eastAsia="zh-CN"/>
        </w:rPr>
        <w:t>input</w:t>
      </w:r>
      <w:ins w:id="589" w:author="Huawei#64" w:date="2024-11-08T17:08:00Z">
        <w:r>
          <w:rPr>
            <w:lang w:eastAsia="zh-CN"/>
          </w:rPr>
          <w:t xml:space="preserve"> parameters of the network API based on the parameters received in step 1.</w:t>
        </w:r>
      </w:ins>
      <w:ins w:id="590" w:author="Huawei#64" w:date="2024-11-08T17:10:00Z">
        <w:r>
          <w:rPr>
            <w:lang w:eastAsia="zh-CN"/>
          </w:rPr>
          <w:t xml:space="preserve"> </w:t>
        </w:r>
      </w:ins>
      <w:ins w:id="591" w:author="Huawei#64" w:date="2024-11-08T17:08:00Z">
        <w:r>
          <w:rPr>
            <w:lang w:eastAsia="zh-CN"/>
          </w:rPr>
          <w:t>The NEF or PCF process the NRM server’s request.</w:t>
        </w:r>
      </w:ins>
      <w:ins w:id="592" w:author="Huawei#64" w:date="2024-11-08T17:10:00Z">
        <w:r>
          <w:rPr>
            <w:lang w:eastAsia="zh-CN"/>
          </w:rPr>
          <w:t xml:space="preserve"> </w:t>
        </w:r>
      </w:ins>
      <w:ins w:id="593" w:author="Huawei#64" w:date="2024-11-08T17:08:00Z">
        <w:r>
          <w:rPr>
            <w:lang w:eastAsia="zh-CN"/>
          </w:rPr>
          <w:t>The NEF or PCF returns the corresponding Nnef_AFsessionWithQoS_create response or Npcf+policyAuthorization_create response.</w:t>
        </w:r>
      </w:ins>
    </w:p>
    <w:p w14:paraId="674D574B" w14:textId="64B2B4BD" w:rsidR="00AB6681" w:rsidRPr="00DB12A5" w:rsidRDefault="00AB6681" w:rsidP="00DB12A5">
      <w:pPr>
        <w:pStyle w:val="B1"/>
        <w:rPr>
          <w:ins w:id="594" w:author="Huawei#64" w:date="2024-11-08T15:16:00Z"/>
          <w:lang w:eastAsia="zh-CN"/>
        </w:rPr>
      </w:pPr>
      <w:ins w:id="595" w:author="Huawei#64" w:date="2024-11-08T17:11:00Z">
        <w:r>
          <w:rPr>
            <w:lang w:eastAsia="zh-CN"/>
          </w:rPr>
          <w:t>3</w:t>
        </w:r>
      </w:ins>
      <w:ins w:id="596" w:author="Huawei#64" w:date="2024-11-08T17:08:00Z">
        <w:r>
          <w:rPr>
            <w:lang w:eastAsia="zh-CN"/>
          </w:rPr>
          <w:t>.</w:t>
        </w:r>
        <w:r>
          <w:rPr>
            <w:lang w:eastAsia="zh-CN"/>
          </w:rPr>
          <w:tab/>
          <w:t xml:space="preserve">The NRM server sends the </w:t>
        </w:r>
      </w:ins>
      <w:ins w:id="597" w:author="Huawei#64" w:date="2024-11-08T17:11:00Z">
        <w:r w:rsidRPr="00C24918">
          <w:rPr>
            <w:lang w:eastAsia="ja-JP"/>
          </w:rPr>
          <w:t xml:space="preserve">XR session with </w:t>
        </w:r>
        <w:r>
          <w:rPr>
            <w:lang w:eastAsia="ja-JP"/>
          </w:rPr>
          <w:t>L4S ECN marking enable</w:t>
        </w:r>
        <w:r>
          <w:rPr>
            <w:lang w:eastAsia="zh-CN"/>
          </w:rPr>
          <w:t xml:space="preserve"> response</w:t>
        </w:r>
      </w:ins>
      <w:ins w:id="598" w:author="Huawei#64" w:date="2024-11-08T17:08:00Z">
        <w:r>
          <w:rPr>
            <w:lang w:eastAsia="zh-CN"/>
          </w:rPr>
          <w:t xml:space="preserve"> with result to the VAL server.</w:t>
        </w:r>
      </w:ins>
    </w:p>
    <w:p w14:paraId="203F396C" w14:textId="4CDD594B" w:rsidR="00C24918" w:rsidRPr="004B22EB" w:rsidRDefault="00C24918" w:rsidP="00C24918">
      <w:pPr>
        <w:pStyle w:val="6"/>
        <w:rPr>
          <w:ins w:id="599" w:author="Huawei#64" w:date="2024-11-08T15:16:00Z"/>
        </w:rPr>
      </w:pPr>
      <w:ins w:id="600" w:author="Huawei#64" w:date="2024-11-08T15:16:00Z">
        <w:r>
          <w:rPr>
            <w:lang w:eastAsia="zh-CN"/>
          </w:rPr>
          <w:t>8.a</w:t>
        </w:r>
        <w:r>
          <w:t>.1.1.4.2</w:t>
        </w:r>
        <w:r>
          <w:tab/>
        </w:r>
      </w:ins>
      <w:ins w:id="601" w:author="Huawei#64" w:date="2024-11-08T16:58:00Z">
        <w:r w:rsidR="00AB6681" w:rsidRPr="00C24918">
          <w:rPr>
            <w:lang w:eastAsia="ja-JP"/>
          </w:rPr>
          <w:t xml:space="preserve">XR session with XR session with </w:t>
        </w:r>
        <w:r w:rsidR="00AB6681">
          <w:rPr>
            <w:lang w:eastAsia="ja-JP"/>
          </w:rPr>
          <w:t>L4S ECN marking</w:t>
        </w:r>
        <w:r w:rsidR="00AB6681" w:rsidRPr="00C24918">
          <w:rPr>
            <w:lang w:eastAsia="ja-JP"/>
          </w:rPr>
          <w:t xml:space="preserve"> </w:t>
        </w:r>
      </w:ins>
      <w:ins w:id="602" w:author="Huawei#64" w:date="2024-11-08T17:14:00Z">
        <w:r w:rsidR="00AB6681">
          <w:rPr>
            <w:lang w:eastAsia="ja-JP"/>
          </w:rPr>
          <w:t>cancel</w:t>
        </w:r>
      </w:ins>
    </w:p>
    <w:p w14:paraId="354035C6" w14:textId="0217AF1B" w:rsidR="00AB6681" w:rsidRDefault="00AB6681" w:rsidP="00AB6681">
      <w:pPr>
        <w:rPr>
          <w:ins w:id="603" w:author="Huawei#64" w:date="2024-11-08T17:11:00Z"/>
          <w:lang w:eastAsia="ja-JP"/>
        </w:rPr>
      </w:pPr>
      <w:ins w:id="604" w:author="Huawei#64" w:date="2024-11-08T17:11:00Z">
        <w:r>
          <w:rPr>
            <w:lang w:eastAsia="zh-CN"/>
          </w:rPr>
          <w:t xml:space="preserve">The figure 8.a.1.1.4.2-1 illustrates the high-level procedure of VAL server invoking the NRM </w:t>
        </w:r>
        <w:r w:rsidRPr="00AB6681">
          <w:rPr>
            <w:lang w:eastAsia="zh-CN"/>
          </w:rPr>
          <w:t>XR session with L4S ECN marking API</w:t>
        </w:r>
        <w:r>
          <w:rPr>
            <w:lang w:eastAsia="ja-JP"/>
          </w:rPr>
          <w:t xml:space="preserve"> to</w:t>
        </w:r>
      </w:ins>
      <w:ins w:id="605" w:author="Huawei#64" w:date="2024-11-08T17:12:00Z">
        <w:r>
          <w:rPr>
            <w:lang w:eastAsia="ja-JP"/>
          </w:rPr>
          <w:t xml:space="preserve"> cancel the L4S ECN marking for the service data flow</w:t>
        </w:r>
      </w:ins>
      <w:ins w:id="606" w:author="Huawei#64" w:date="2024-11-08T17:11:00Z">
        <w:r>
          <w:rPr>
            <w:lang w:eastAsia="ja-JP"/>
          </w:rPr>
          <w:t>.</w:t>
        </w:r>
      </w:ins>
    </w:p>
    <w:p w14:paraId="1546EBC1" w14:textId="2B4C9710" w:rsidR="004D55B8" w:rsidRDefault="004D55B8" w:rsidP="00AB6681">
      <w:pPr>
        <w:jc w:val="center"/>
        <w:rPr>
          <w:ins w:id="607" w:author="Huawei#64" w:date="2024-11-08T17:11:00Z"/>
          <w:rFonts w:eastAsia="Yu Mincho"/>
          <w:lang w:eastAsia="ja-JP"/>
        </w:rPr>
      </w:pPr>
      <w:r>
        <w:rPr>
          <w:rFonts w:eastAsia="Yu Mincho"/>
          <w:lang w:eastAsia="ja-JP"/>
        </w:rPr>
        <w:object w:dxaOrig="7182" w:dyaOrig="5392" w14:anchorId="344BFB1C">
          <v:shape id="_x0000_i1026" type="#_x0000_t75" style="width:359.15pt;height:269.7pt" o:ole="">
            <v:imagedata r:id="rId16" o:title=""/>
          </v:shape>
          <o:OLEObject Type="Embed" ProgID="PowerPoint.Show.12" ShapeID="_x0000_i1026" DrawAspect="Content" ObjectID="_1793751331" r:id="rId17"/>
        </w:object>
      </w:r>
    </w:p>
    <w:p w14:paraId="07F42720" w14:textId="77777777" w:rsidR="00AB6681" w:rsidRPr="00C24918" w:rsidRDefault="00AB6681" w:rsidP="00AB6681">
      <w:pPr>
        <w:pStyle w:val="TF"/>
        <w:overflowPunct w:val="0"/>
        <w:autoSpaceDE w:val="0"/>
        <w:autoSpaceDN w:val="0"/>
        <w:adjustRightInd w:val="0"/>
        <w:textAlignment w:val="baseline"/>
        <w:rPr>
          <w:ins w:id="608" w:author="Huawei#64" w:date="2024-11-08T17:11:00Z"/>
          <w:lang w:val="en-US" w:eastAsia="zh-CN"/>
        </w:rPr>
      </w:pPr>
      <w:ins w:id="609" w:author="Huawei#64" w:date="2024-11-08T17:11:00Z">
        <w:r>
          <w:rPr>
            <w:lang w:eastAsia="en-GB"/>
          </w:rPr>
          <w:t>Figure 8.</w:t>
        </w:r>
        <w:r>
          <w:rPr>
            <w:lang w:val="en-US" w:eastAsia="en-GB"/>
          </w:rPr>
          <w:t>a</w:t>
        </w:r>
        <w:r>
          <w:rPr>
            <w:rFonts w:hint="eastAsia"/>
            <w:lang w:val="en-US" w:eastAsia="zh-CN"/>
          </w:rPr>
          <w:t>.1</w:t>
        </w:r>
        <w:r>
          <w:rPr>
            <w:lang w:val="en-US" w:eastAsia="zh-CN"/>
          </w:rPr>
          <w:t>.4.1</w:t>
        </w:r>
        <w:r>
          <w:rPr>
            <w:lang w:eastAsia="en-GB"/>
          </w:rPr>
          <w:t>-</w:t>
        </w:r>
        <w:r>
          <w:rPr>
            <w:lang w:val="en-US" w:eastAsia="en-GB"/>
          </w:rPr>
          <w:t>1</w:t>
        </w:r>
        <w:r>
          <w:rPr>
            <w:lang w:eastAsia="en-GB"/>
          </w:rPr>
          <w:t xml:space="preserve">: </w:t>
        </w:r>
        <w:r>
          <w:rPr>
            <w:lang w:eastAsia="ja-JP"/>
          </w:rPr>
          <w:t>XR session with L4S ECN marking enable procedure</w:t>
        </w:r>
      </w:ins>
    </w:p>
    <w:p w14:paraId="3C8DAF32" w14:textId="375559B0" w:rsidR="00AB6681" w:rsidRDefault="00AB6681" w:rsidP="00AB6681">
      <w:pPr>
        <w:pStyle w:val="B1"/>
        <w:rPr>
          <w:ins w:id="610" w:author="Huawei#64" w:date="2024-11-08T17:11:00Z"/>
        </w:rPr>
      </w:pPr>
      <w:ins w:id="611" w:author="Huawei#64" w:date="2024-11-08T17:11:00Z">
        <w:r>
          <w:rPr>
            <w:rFonts w:hint="eastAsia"/>
            <w:lang w:eastAsia="zh-CN"/>
          </w:rPr>
          <w:lastRenderedPageBreak/>
          <w:t>1</w:t>
        </w:r>
        <w:r>
          <w:rPr>
            <w:lang w:eastAsia="zh-CN"/>
          </w:rPr>
          <w:t>.</w:t>
        </w:r>
        <w:r>
          <w:rPr>
            <w:lang w:eastAsia="zh-CN"/>
          </w:rPr>
          <w:tab/>
          <w:t xml:space="preserve">The VAL server sends the </w:t>
        </w:r>
        <w:r w:rsidRPr="00C24918">
          <w:rPr>
            <w:lang w:eastAsia="ja-JP"/>
          </w:rPr>
          <w:t xml:space="preserve">XR session with </w:t>
        </w:r>
        <w:r>
          <w:rPr>
            <w:lang w:eastAsia="ja-JP"/>
          </w:rPr>
          <w:t xml:space="preserve">L4S ECN marking </w:t>
        </w:r>
      </w:ins>
      <w:ins w:id="612" w:author="Huawei#64" w:date="2024-11-08T17:14:00Z">
        <w:r>
          <w:rPr>
            <w:lang w:eastAsia="ja-JP"/>
          </w:rPr>
          <w:t>cancel</w:t>
        </w:r>
      </w:ins>
      <w:ins w:id="613" w:author="Huawei#64" w:date="2024-11-08T17:11:00Z">
        <w:r>
          <w:rPr>
            <w:lang w:eastAsia="zh-CN"/>
          </w:rPr>
          <w:t xml:space="preserve"> request to the NRM server. The service data flow description </w:t>
        </w:r>
      </w:ins>
      <w:ins w:id="614" w:author="Huawei#64" w:date="2024-11-08T17:16:00Z">
        <w:r>
          <w:rPr>
            <w:lang w:eastAsia="zh-CN"/>
          </w:rPr>
          <w:t xml:space="preserve">that </w:t>
        </w:r>
      </w:ins>
      <w:ins w:id="615" w:author="Huawei#64" w:date="2024-11-08T17:15:00Z">
        <w:r>
          <w:rPr>
            <w:lang w:eastAsia="zh-CN"/>
          </w:rPr>
          <w:t>the L4S ECN marking</w:t>
        </w:r>
      </w:ins>
      <w:ins w:id="616" w:author="Huawei#64" w:date="2024-11-08T17:11:00Z">
        <w:r>
          <w:rPr>
            <w:lang w:eastAsia="zh-CN"/>
          </w:rPr>
          <w:t xml:space="preserve"> </w:t>
        </w:r>
      </w:ins>
      <w:ins w:id="617" w:author="Huawei#64" w:date="2024-11-08T17:16:00Z">
        <w:r>
          <w:rPr>
            <w:lang w:eastAsia="zh-CN"/>
          </w:rPr>
          <w:t>has enabled is</w:t>
        </w:r>
      </w:ins>
      <w:ins w:id="618" w:author="Huawei#64" w:date="2024-11-08T17:11:00Z">
        <w:r>
          <w:rPr>
            <w:lang w:eastAsia="zh-CN"/>
          </w:rPr>
          <w:t xml:space="preserve"> included</w:t>
        </w:r>
        <w:r w:rsidRPr="000E235B">
          <w:t>.</w:t>
        </w:r>
      </w:ins>
    </w:p>
    <w:p w14:paraId="2286F053" w14:textId="7A02DA18" w:rsidR="00AB6681" w:rsidRDefault="00AB6681" w:rsidP="00AB6681">
      <w:pPr>
        <w:pStyle w:val="B1"/>
        <w:rPr>
          <w:ins w:id="619" w:author="Huawei#64" w:date="2024-11-08T17:11:00Z"/>
          <w:lang w:eastAsia="zh-CN"/>
        </w:rPr>
      </w:pPr>
      <w:ins w:id="620" w:author="Huawei#64" w:date="2024-11-08T17:11:00Z">
        <w:r>
          <w:rPr>
            <w:rFonts w:hint="eastAsia"/>
            <w:lang w:eastAsia="zh-CN"/>
          </w:rPr>
          <w:t>2</w:t>
        </w:r>
        <w:r>
          <w:rPr>
            <w:lang w:eastAsia="zh-CN"/>
          </w:rPr>
          <w:t>.</w:t>
        </w:r>
        <w:r>
          <w:rPr>
            <w:lang w:eastAsia="zh-CN"/>
          </w:rPr>
          <w:tab/>
          <w:t>Based on the received request, the NRM further invokes the Nnef_AFsessionWithQoS_</w:t>
        </w:r>
      </w:ins>
      <w:ins w:id="621" w:author="Huawei#64" w:date="2024-11-08T17:16:00Z">
        <w:r>
          <w:rPr>
            <w:lang w:eastAsia="zh-CN"/>
          </w:rPr>
          <w:t>update</w:t>
        </w:r>
      </w:ins>
      <w:ins w:id="622" w:author="Huawei#64" w:date="2024-11-08T17:11:00Z">
        <w:r>
          <w:rPr>
            <w:lang w:eastAsia="zh-CN"/>
          </w:rPr>
          <w:t xml:space="preserve"> request (if the NRM server is owned by 3</w:t>
        </w:r>
        <w:r w:rsidRPr="00661A42">
          <w:rPr>
            <w:vertAlign w:val="superscript"/>
            <w:lang w:eastAsia="zh-CN"/>
          </w:rPr>
          <w:t>rd</w:t>
        </w:r>
        <w:r>
          <w:rPr>
            <w:lang w:eastAsia="zh-CN"/>
          </w:rPr>
          <w:t xml:space="preserve"> party and outside the MNO domain)  or Npcf+policyAuthorization_</w:t>
        </w:r>
      </w:ins>
      <w:ins w:id="623" w:author="Huawei#64" w:date="2024-11-08T17:16:00Z">
        <w:r>
          <w:rPr>
            <w:lang w:eastAsia="zh-CN"/>
          </w:rPr>
          <w:t>update</w:t>
        </w:r>
      </w:ins>
      <w:ins w:id="624" w:author="Huawei#64" w:date="2024-11-08T17:11:00Z">
        <w:r>
          <w:rPr>
            <w:lang w:eastAsia="zh-CN"/>
          </w:rPr>
          <w:t xml:space="preserve"> request (if the NRM server is owned by MNO). The NRM server selects the corresponding features and set the i</w:t>
        </w:r>
      </w:ins>
      <w:ins w:id="625" w:author="Huawei#64" w:date="2024-11-11T14:40:00Z">
        <w:r w:rsidR="00905E1D">
          <w:rPr>
            <w:lang w:eastAsia="zh-CN"/>
          </w:rPr>
          <w:t>n</w:t>
        </w:r>
      </w:ins>
      <w:ins w:id="626" w:author="Huawei#64" w:date="2024-11-08T17:11:00Z">
        <w:r>
          <w:rPr>
            <w:lang w:eastAsia="zh-CN"/>
          </w:rPr>
          <w:t>put parameters of the network API based on the parameters received in step 1. The NEF or PCF process the NRM server’s request. The NEF or PCF returns the corresponding Nnef_AFsessionWithQoS_create response or Npcf+policyAuthorization_create response.</w:t>
        </w:r>
      </w:ins>
    </w:p>
    <w:p w14:paraId="2DBE6DDB" w14:textId="636C195A" w:rsidR="00AB6681" w:rsidRPr="005545D6" w:rsidRDefault="00AB6681" w:rsidP="00AB6681">
      <w:pPr>
        <w:pStyle w:val="B1"/>
        <w:rPr>
          <w:ins w:id="627" w:author="Huawei#64" w:date="2024-11-08T17:11:00Z"/>
          <w:lang w:eastAsia="zh-CN"/>
        </w:rPr>
      </w:pPr>
      <w:ins w:id="628" w:author="Huawei#64" w:date="2024-11-08T17:11:00Z">
        <w:r>
          <w:rPr>
            <w:lang w:eastAsia="zh-CN"/>
          </w:rPr>
          <w:t>3.</w:t>
        </w:r>
        <w:r>
          <w:rPr>
            <w:lang w:eastAsia="zh-CN"/>
          </w:rPr>
          <w:tab/>
          <w:t xml:space="preserve">The NRM server sends the </w:t>
        </w:r>
        <w:r w:rsidRPr="00C24918">
          <w:rPr>
            <w:lang w:eastAsia="ja-JP"/>
          </w:rPr>
          <w:t xml:space="preserve">XR session with </w:t>
        </w:r>
        <w:r>
          <w:rPr>
            <w:lang w:eastAsia="ja-JP"/>
          </w:rPr>
          <w:t xml:space="preserve">L4S ECN marking </w:t>
        </w:r>
      </w:ins>
      <w:ins w:id="629" w:author="Huawei#64" w:date="2024-11-08T17:16:00Z">
        <w:r>
          <w:rPr>
            <w:lang w:eastAsia="ja-JP"/>
          </w:rPr>
          <w:t>cancel</w:t>
        </w:r>
      </w:ins>
      <w:ins w:id="630" w:author="Huawei#64" w:date="2024-11-08T17:11:00Z">
        <w:r>
          <w:rPr>
            <w:lang w:eastAsia="zh-CN"/>
          </w:rPr>
          <w:t xml:space="preserve"> response with result to the VAL server.</w:t>
        </w:r>
      </w:ins>
    </w:p>
    <w:p w14:paraId="45C944D0" w14:textId="07915B65" w:rsidR="00923A17" w:rsidRPr="00AB6681" w:rsidDel="00C24918" w:rsidRDefault="00923A17" w:rsidP="00661A42">
      <w:pPr>
        <w:pStyle w:val="B1"/>
        <w:rPr>
          <w:ins w:id="631" w:author="Huawei" w:date="2024-10-08T17:52:00Z"/>
          <w:del w:id="632" w:author="Huawei#64" w:date="2024-11-08T15:14:00Z"/>
          <w:lang w:eastAsia="zh-CN"/>
        </w:rPr>
      </w:pPr>
    </w:p>
    <w:p w14:paraId="0F1FCAAF" w14:textId="44D205FA" w:rsidR="004B22EB" w:rsidRDefault="00F92F92" w:rsidP="004B22EB">
      <w:pPr>
        <w:pStyle w:val="4"/>
        <w:rPr>
          <w:ins w:id="633" w:author="Huawei" w:date="2024-10-08T17:52:00Z"/>
        </w:rPr>
      </w:pPr>
      <w:ins w:id="634" w:author="Huawei" w:date="2024-11-05T19:52:00Z">
        <w:r>
          <w:rPr>
            <w:lang w:eastAsia="zh-CN"/>
          </w:rPr>
          <w:t>8</w:t>
        </w:r>
      </w:ins>
      <w:ins w:id="635" w:author="Huawei" w:date="2024-10-08T17:52:00Z">
        <w:r w:rsidR="004B22EB">
          <w:rPr>
            <w:lang w:eastAsia="zh-CN"/>
          </w:rPr>
          <w:t>.a</w:t>
        </w:r>
        <w:r w:rsidR="004B22EB">
          <w:t>.1.2</w:t>
        </w:r>
        <w:r w:rsidR="004B22EB">
          <w:tab/>
          <w:t>Information flows</w:t>
        </w:r>
      </w:ins>
    </w:p>
    <w:p w14:paraId="520056B3" w14:textId="47C70C57" w:rsidR="004B22EB" w:rsidRPr="003167FF" w:rsidRDefault="00F92F92" w:rsidP="00F92F92">
      <w:pPr>
        <w:pStyle w:val="5"/>
        <w:rPr>
          <w:ins w:id="636" w:author="Huawei" w:date="2024-10-08T17:53:00Z"/>
        </w:rPr>
      </w:pPr>
      <w:bookmarkStart w:id="637" w:name="_Toc178163414"/>
      <w:ins w:id="638" w:author="Huawei" w:date="2024-11-05T19:52:00Z">
        <w:r>
          <w:t>8</w:t>
        </w:r>
      </w:ins>
      <w:ins w:id="639" w:author="Huawei" w:date="2024-10-08T17:53:00Z">
        <w:r w:rsidR="004B22EB">
          <w:t>.a.1.2.1</w:t>
        </w:r>
        <w:r w:rsidR="004B22EB" w:rsidRPr="003167FF">
          <w:tab/>
        </w:r>
        <w:r w:rsidR="004B22EB" w:rsidRPr="004B22EB">
          <w:t>XR network session with guaranteed bitrate create</w:t>
        </w:r>
      </w:ins>
      <w:ins w:id="640" w:author="Huawei" w:date="2024-10-08T18:29:00Z">
        <w:r w:rsidR="003646D4">
          <w:rPr>
            <w:rFonts w:hint="eastAsia"/>
            <w:lang w:eastAsia="zh-CN"/>
          </w:rPr>
          <w:t>/</w:t>
        </w:r>
        <w:r w:rsidR="003646D4">
          <w:rPr>
            <w:lang w:eastAsia="zh-CN"/>
          </w:rPr>
          <w:t>update</w:t>
        </w:r>
      </w:ins>
      <w:ins w:id="641" w:author="Huawei" w:date="2024-10-08T17:53:00Z">
        <w:r w:rsidR="004B22EB" w:rsidRPr="004B22EB">
          <w:t xml:space="preserve"> request</w:t>
        </w:r>
        <w:bookmarkEnd w:id="637"/>
      </w:ins>
    </w:p>
    <w:p w14:paraId="720B0251" w14:textId="0E058DF8" w:rsidR="004B22EB" w:rsidRPr="003167FF" w:rsidRDefault="004B22EB" w:rsidP="004B22EB">
      <w:pPr>
        <w:rPr>
          <w:ins w:id="642" w:author="Huawei" w:date="2024-10-08T17:53:00Z"/>
        </w:rPr>
      </w:pPr>
      <w:ins w:id="643" w:author="Huawei" w:date="2024-10-08T17:53:00Z">
        <w:r w:rsidRPr="003167FF">
          <w:t>Table </w:t>
        </w:r>
      </w:ins>
      <w:ins w:id="644" w:author="Huawei" w:date="2024-11-05T19:52:00Z">
        <w:r w:rsidR="00F92F92">
          <w:t>8</w:t>
        </w:r>
      </w:ins>
      <w:ins w:id="645" w:author="Huawei" w:date="2024-10-08T17:57:00Z">
        <w:r w:rsidR="00EC2995">
          <w:t>.a.1.2.1</w:t>
        </w:r>
      </w:ins>
      <w:ins w:id="646" w:author="Huawei" w:date="2024-10-08T17:53:00Z">
        <w:r w:rsidRPr="003167FF">
          <w:rPr>
            <w:lang w:eastAsia="zh-CN"/>
          </w:rPr>
          <w:t>-1</w:t>
        </w:r>
        <w:r w:rsidRPr="003167FF">
          <w:t xml:space="preserve"> describes the information flow </w:t>
        </w:r>
        <w:r w:rsidRPr="003167FF">
          <w:rPr>
            <w:lang w:eastAsia="zh-CN"/>
          </w:rPr>
          <w:t>from VAL server to NRM server for unicast resources</w:t>
        </w:r>
      </w:ins>
      <w:ins w:id="647" w:author="Huawei" w:date="2024-10-08T18:29:00Z">
        <w:r w:rsidR="003646D4">
          <w:rPr>
            <w:lang w:eastAsia="zh-CN"/>
          </w:rPr>
          <w:t xml:space="preserve"> create</w:t>
        </w:r>
        <w:r w:rsidR="003646D4">
          <w:rPr>
            <w:rFonts w:hint="eastAsia"/>
            <w:lang w:eastAsia="zh-CN"/>
          </w:rPr>
          <w:t>/</w:t>
        </w:r>
        <w:r w:rsidR="003646D4">
          <w:rPr>
            <w:lang w:eastAsia="zh-CN"/>
          </w:rPr>
          <w:t>update</w:t>
        </w:r>
      </w:ins>
      <w:ins w:id="648" w:author="Huawei" w:date="2024-10-08T17:53:00Z">
        <w:r w:rsidRPr="003167FF">
          <w:t>.</w:t>
        </w:r>
      </w:ins>
    </w:p>
    <w:p w14:paraId="2B64CFD8" w14:textId="32B922BF" w:rsidR="004B22EB" w:rsidRPr="003167FF" w:rsidRDefault="004B22EB" w:rsidP="004B22EB">
      <w:pPr>
        <w:pStyle w:val="TH"/>
        <w:rPr>
          <w:ins w:id="649" w:author="Huawei" w:date="2024-10-08T17:53:00Z"/>
        </w:rPr>
      </w:pPr>
      <w:ins w:id="650" w:author="Huawei" w:date="2024-10-08T17:53:00Z">
        <w:r w:rsidRPr="003167FF">
          <w:t>Table </w:t>
        </w:r>
      </w:ins>
      <w:ins w:id="651" w:author="Huawei" w:date="2024-11-05T19:52:00Z">
        <w:r w:rsidR="00F92F92">
          <w:t>8</w:t>
        </w:r>
      </w:ins>
      <w:ins w:id="652" w:author="Huawei" w:date="2024-10-08T17:57:00Z">
        <w:r w:rsidR="00EC2995" w:rsidRPr="00EC2995">
          <w:t>.a.1.2.1-1</w:t>
        </w:r>
      </w:ins>
      <w:ins w:id="653" w:author="Huawei" w:date="2024-10-08T17:53:00Z">
        <w:r w:rsidRPr="003167FF">
          <w:t xml:space="preserve">: </w:t>
        </w:r>
        <w:r w:rsidRPr="004B22EB">
          <w:t>XR network session with guaranteed bitrate create</w:t>
        </w:r>
      </w:ins>
      <w:ins w:id="654" w:author="Huawei" w:date="2024-10-08T18:29:00Z">
        <w:r w:rsidR="003646D4">
          <w:t>/update</w:t>
        </w:r>
      </w:ins>
      <w:ins w:id="655" w:author="Huawei" w:date="2024-10-08T17:53:00Z">
        <w:r w:rsidRPr="003167FF">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4B22EB" w:rsidRPr="003167FF" w14:paraId="7F2A8A71" w14:textId="77777777" w:rsidTr="00611246">
        <w:trPr>
          <w:jc w:val="center"/>
          <w:ins w:id="656" w:author="Huawei" w:date="2024-10-08T17:53:00Z"/>
        </w:trPr>
        <w:tc>
          <w:tcPr>
            <w:tcW w:w="2880" w:type="dxa"/>
            <w:tcBorders>
              <w:top w:val="single" w:sz="4" w:space="0" w:color="000000"/>
              <w:left w:val="single" w:sz="4" w:space="0" w:color="000000"/>
              <w:bottom w:val="single" w:sz="4" w:space="0" w:color="000000"/>
              <w:right w:val="nil"/>
            </w:tcBorders>
            <w:hideMark/>
          </w:tcPr>
          <w:p w14:paraId="55865308" w14:textId="77777777" w:rsidR="004B22EB" w:rsidRPr="003167FF" w:rsidRDefault="004B22EB" w:rsidP="00611246">
            <w:pPr>
              <w:pStyle w:val="TAH"/>
              <w:rPr>
                <w:ins w:id="657" w:author="Huawei" w:date="2024-10-08T17:53:00Z"/>
              </w:rPr>
            </w:pPr>
            <w:ins w:id="658" w:author="Huawei" w:date="2024-10-08T17:53:00Z">
              <w:r w:rsidRPr="003167FF">
                <w:t>Information element</w:t>
              </w:r>
            </w:ins>
          </w:p>
        </w:tc>
        <w:tc>
          <w:tcPr>
            <w:tcW w:w="1440" w:type="dxa"/>
            <w:tcBorders>
              <w:top w:val="single" w:sz="4" w:space="0" w:color="000000"/>
              <w:left w:val="single" w:sz="4" w:space="0" w:color="000000"/>
              <w:bottom w:val="single" w:sz="4" w:space="0" w:color="000000"/>
              <w:right w:val="nil"/>
            </w:tcBorders>
            <w:hideMark/>
          </w:tcPr>
          <w:p w14:paraId="1D2C3146" w14:textId="77777777" w:rsidR="004B22EB" w:rsidRPr="003167FF" w:rsidRDefault="004B22EB" w:rsidP="00611246">
            <w:pPr>
              <w:pStyle w:val="TAH"/>
              <w:rPr>
                <w:ins w:id="659" w:author="Huawei" w:date="2024-10-08T17:53:00Z"/>
              </w:rPr>
            </w:pPr>
            <w:ins w:id="660" w:author="Huawei" w:date="2024-10-08T17:53:00Z">
              <w:r w:rsidRPr="003167FF">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36B1C54" w14:textId="77777777" w:rsidR="004B22EB" w:rsidRPr="003167FF" w:rsidRDefault="004B22EB" w:rsidP="00611246">
            <w:pPr>
              <w:pStyle w:val="TAH"/>
              <w:rPr>
                <w:ins w:id="661" w:author="Huawei" w:date="2024-10-08T17:53:00Z"/>
              </w:rPr>
            </w:pPr>
            <w:ins w:id="662" w:author="Huawei" w:date="2024-10-08T17:53:00Z">
              <w:r w:rsidRPr="003167FF">
                <w:t>Description</w:t>
              </w:r>
            </w:ins>
          </w:p>
        </w:tc>
      </w:tr>
      <w:tr w:rsidR="004B22EB" w:rsidRPr="00FC6BE0" w14:paraId="1603EAB2" w14:textId="77777777" w:rsidTr="00611246">
        <w:trPr>
          <w:jc w:val="center"/>
          <w:ins w:id="663" w:author="Huawei" w:date="2024-10-08T17:53:00Z"/>
        </w:trPr>
        <w:tc>
          <w:tcPr>
            <w:tcW w:w="2880" w:type="dxa"/>
            <w:tcBorders>
              <w:top w:val="single" w:sz="4" w:space="0" w:color="000000"/>
              <w:left w:val="single" w:sz="4" w:space="0" w:color="000000"/>
              <w:bottom w:val="single" w:sz="4" w:space="0" w:color="000000"/>
              <w:right w:val="nil"/>
            </w:tcBorders>
          </w:tcPr>
          <w:p w14:paraId="1E0E1FA4" w14:textId="77777777" w:rsidR="004B22EB" w:rsidRPr="00FC6BE0" w:rsidRDefault="004B22EB" w:rsidP="00611246">
            <w:pPr>
              <w:pStyle w:val="TAL"/>
              <w:rPr>
                <w:ins w:id="664" w:author="Huawei" w:date="2024-10-08T17:53:00Z"/>
                <w:lang w:eastAsia="zh-CN"/>
              </w:rPr>
            </w:pPr>
            <w:ins w:id="665" w:author="Huawei" w:date="2024-10-08T17:53:00Z">
              <w:r w:rsidRPr="00FC6BE0">
                <w:rPr>
                  <w:lang w:eastAsia="zh-CN"/>
                </w:rPr>
                <w:t xml:space="preserve">Requester Identity </w:t>
              </w:r>
            </w:ins>
          </w:p>
        </w:tc>
        <w:tc>
          <w:tcPr>
            <w:tcW w:w="1440" w:type="dxa"/>
            <w:tcBorders>
              <w:top w:val="single" w:sz="4" w:space="0" w:color="000000"/>
              <w:left w:val="single" w:sz="4" w:space="0" w:color="000000"/>
              <w:bottom w:val="single" w:sz="4" w:space="0" w:color="000000"/>
              <w:right w:val="nil"/>
            </w:tcBorders>
          </w:tcPr>
          <w:p w14:paraId="1EE0A388" w14:textId="77777777" w:rsidR="004B22EB" w:rsidRPr="00FC6BE0" w:rsidRDefault="004B22EB" w:rsidP="00611246">
            <w:pPr>
              <w:pStyle w:val="TAC"/>
              <w:rPr>
                <w:ins w:id="666" w:author="Huawei" w:date="2024-10-08T17:53:00Z"/>
              </w:rPr>
            </w:pPr>
            <w:ins w:id="667" w:author="Huawei" w:date="2024-10-08T17:53:00Z">
              <w:r w:rsidRPr="00FC6BE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AEE60CA" w14:textId="77777777" w:rsidR="004B22EB" w:rsidRPr="00FC6BE0" w:rsidRDefault="004B22EB" w:rsidP="00611246">
            <w:pPr>
              <w:pStyle w:val="TAL"/>
              <w:rPr>
                <w:ins w:id="668" w:author="Huawei" w:date="2024-10-08T17:53:00Z"/>
              </w:rPr>
            </w:pPr>
            <w:ins w:id="669" w:author="Huawei" w:date="2024-10-08T17:53:00Z">
              <w:r w:rsidRPr="00FC6BE0">
                <w:rPr>
                  <w:lang w:eastAsia="zh-CN"/>
                </w:rPr>
                <w:t>The identity of the</w:t>
              </w:r>
              <w:r w:rsidRPr="00FC6BE0">
                <w:t xml:space="preserve"> VAL server performing the request.</w:t>
              </w:r>
            </w:ins>
          </w:p>
        </w:tc>
      </w:tr>
      <w:tr w:rsidR="004B22EB" w:rsidRPr="00FC6BE0" w14:paraId="78C11820" w14:textId="77777777" w:rsidTr="00611246">
        <w:trPr>
          <w:jc w:val="center"/>
          <w:ins w:id="670" w:author="Huawei" w:date="2024-10-08T17:53:00Z"/>
        </w:trPr>
        <w:tc>
          <w:tcPr>
            <w:tcW w:w="2880" w:type="dxa"/>
            <w:tcBorders>
              <w:top w:val="single" w:sz="4" w:space="0" w:color="000000"/>
              <w:left w:val="single" w:sz="4" w:space="0" w:color="000000"/>
              <w:bottom w:val="single" w:sz="4" w:space="0" w:color="000000"/>
              <w:right w:val="nil"/>
            </w:tcBorders>
          </w:tcPr>
          <w:p w14:paraId="2F4F62D1" w14:textId="77777777" w:rsidR="004B22EB" w:rsidRPr="00FC6BE0" w:rsidRDefault="004B22EB" w:rsidP="00611246">
            <w:pPr>
              <w:pStyle w:val="TAL"/>
              <w:rPr>
                <w:ins w:id="671" w:author="Huawei" w:date="2024-10-08T17:53:00Z"/>
              </w:rPr>
            </w:pPr>
            <w:ins w:id="672" w:author="Huawei" w:date="2024-10-08T17:53:00Z">
              <w:r w:rsidRPr="00FC6BE0">
                <w:rPr>
                  <w:lang w:eastAsia="zh-CN"/>
                </w:rPr>
                <w:t>VAL user ID or VAL UE ID</w:t>
              </w:r>
            </w:ins>
          </w:p>
        </w:tc>
        <w:tc>
          <w:tcPr>
            <w:tcW w:w="1440" w:type="dxa"/>
            <w:tcBorders>
              <w:top w:val="single" w:sz="4" w:space="0" w:color="000000"/>
              <w:left w:val="single" w:sz="4" w:space="0" w:color="000000"/>
              <w:bottom w:val="single" w:sz="4" w:space="0" w:color="000000"/>
              <w:right w:val="nil"/>
            </w:tcBorders>
          </w:tcPr>
          <w:p w14:paraId="138EAF97" w14:textId="77777777" w:rsidR="004B22EB" w:rsidRPr="00FC6BE0" w:rsidRDefault="004B22EB" w:rsidP="00611246">
            <w:pPr>
              <w:pStyle w:val="TAC"/>
              <w:rPr>
                <w:ins w:id="673" w:author="Huawei" w:date="2024-10-08T17:53:00Z"/>
              </w:rPr>
            </w:pPr>
            <w:ins w:id="674" w:author="Huawei" w:date="2024-10-08T17:53:00Z">
              <w:r w:rsidRPr="00FC6BE0">
                <w:t>M</w:t>
              </w:r>
            </w:ins>
          </w:p>
        </w:tc>
        <w:tc>
          <w:tcPr>
            <w:tcW w:w="4320" w:type="dxa"/>
            <w:tcBorders>
              <w:top w:val="single" w:sz="4" w:space="0" w:color="000000"/>
              <w:left w:val="single" w:sz="4" w:space="0" w:color="000000"/>
              <w:bottom w:val="single" w:sz="4" w:space="0" w:color="000000"/>
              <w:right w:val="single" w:sz="4" w:space="0" w:color="000000"/>
            </w:tcBorders>
          </w:tcPr>
          <w:p w14:paraId="63F2E827" w14:textId="77777777" w:rsidR="004B22EB" w:rsidRPr="00FC6BE0" w:rsidRDefault="004B22EB" w:rsidP="00611246">
            <w:pPr>
              <w:pStyle w:val="TAL"/>
              <w:rPr>
                <w:ins w:id="675" w:author="Huawei" w:date="2024-10-08T17:53:00Z"/>
                <w:lang w:eastAsia="zh-CN"/>
              </w:rPr>
            </w:pPr>
            <w:ins w:id="676" w:author="Huawei" w:date="2024-10-08T17:53:00Z">
              <w:r w:rsidRPr="00FC6BE0">
                <w:t>The identity of the VAL user or VAL UE.</w:t>
              </w:r>
            </w:ins>
          </w:p>
        </w:tc>
      </w:tr>
      <w:tr w:rsidR="004B22EB" w:rsidRPr="00FC6BE0" w14:paraId="34496AAB" w14:textId="77777777" w:rsidTr="00EC2995">
        <w:trPr>
          <w:jc w:val="center"/>
          <w:ins w:id="677" w:author="Huawei" w:date="2024-10-08T17:53:00Z"/>
        </w:trPr>
        <w:tc>
          <w:tcPr>
            <w:tcW w:w="2880" w:type="dxa"/>
            <w:tcBorders>
              <w:top w:val="single" w:sz="4" w:space="0" w:color="000000"/>
              <w:left w:val="single" w:sz="4" w:space="0" w:color="000000"/>
              <w:bottom w:val="single" w:sz="4" w:space="0" w:color="000000"/>
              <w:right w:val="nil"/>
            </w:tcBorders>
          </w:tcPr>
          <w:p w14:paraId="22C77C69" w14:textId="23B0C3B9" w:rsidR="004B22EB" w:rsidRPr="00FC6BE0" w:rsidRDefault="00EC2995" w:rsidP="00611246">
            <w:pPr>
              <w:pStyle w:val="TAL"/>
              <w:rPr>
                <w:ins w:id="678" w:author="Huawei" w:date="2024-10-08T17:53:00Z"/>
              </w:rPr>
            </w:pPr>
            <w:ins w:id="679" w:author="Huawei" w:date="2024-10-08T18:05:00Z">
              <w:r w:rsidRPr="00FC6BE0">
                <w:rPr>
                  <w:lang w:eastAsia="zh-CN"/>
                </w:rPr>
                <w:t>Bitrate parameters</w:t>
              </w:r>
            </w:ins>
          </w:p>
        </w:tc>
        <w:tc>
          <w:tcPr>
            <w:tcW w:w="1440" w:type="dxa"/>
            <w:tcBorders>
              <w:top w:val="single" w:sz="4" w:space="0" w:color="000000"/>
              <w:left w:val="single" w:sz="4" w:space="0" w:color="000000"/>
              <w:bottom w:val="single" w:sz="4" w:space="0" w:color="000000"/>
              <w:right w:val="nil"/>
            </w:tcBorders>
          </w:tcPr>
          <w:p w14:paraId="59FC9A7D" w14:textId="4F5161E1" w:rsidR="004B22EB" w:rsidRPr="00FC6BE0" w:rsidRDefault="00EC2995" w:rsidP="00611246">
            <w:pPr>
              <w:pStyle w:val="TAC"/>
              <w:rPr>
                <w:ins w:id="680" w:author="Huawei" w:date="2024-10-08T17:53:00Z"/>
                <w:lang w:eastAsia="zh-CN"/>
              </w:rPr>
            </w:pPr>
            <w:ins w:id="681" w:author="Huawei" w:date="2024-10-08T18:05:00Z">
              <w:r w:rsidRPr="00FC6BE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ABF9F27" w14:textId="2D8EFA86" w:rsidR="004B22EB" w:rsidRPr="00FC6BE0" w:rsidRDefault="00421EB1" w:rsidP="00611246">
            <w:pPr>
              <w:pStyle w:val="TAL"/>
              <w:rPr>
                <w:ins w:id="682" w:author="Huawei" w:date="2024-10-08T17:53:00Z"/>
                <w:lang w:eastAsia="zh-CN"/>
              </w:rPr>
            </w:pPr>
            <w:ins w:id="683" w:author="Huawei#64" w:date="2024-11-05T19:57:00Z">
              <w:r w:rsidRPr="00FC6BE0">
                <w:rPr>
                  <w:rFonts w:hint="eastAsia"/>
                  <w:lang w:eastAsia="zh-CN"/>
                </w:rPr>
                <w:t>I</w:t>
              </w:r>
              <w:r w:rsidRPr="00FC6BE0">
                <w:rPr>
                  <w:lang w:eastAsia="zh-CN"/>
                </w:rPr>
                <w:t xml:space="preserve">ndicates the bitrates requirements of the XR service. </w:t>
              </w:r>
              <w:r w:rsidRPr="00FC6BE0">
                <w:t>It contains the requested maximum bitrate, requested guaranteed bitrate and requested packet error rate.</w:t>
              </w:r>
            </w:ins>
          </w:p>
        </w:tc>
      </w:tr>
      <w:tr w:rsidR="00EC2995" w:rsidRPr="00FC6BE0" w14:paraId="552F649E" w14:textId="77777777" w:rsidTr="00611246">
        <w:trPr>
          <w:jc w:val="center"/>
          <w:ins w:id="684" w:author="Huawei" w:date="2024-10-08T17:57:00Z"/>
        </w:trPr>
        <w:tc>
          <w:tcPr>
            <w:tcW w:w="2880" w:type="dxa"/>
            <w:tcBorders>
              <w:top w:val="single" w:sz="4" w:space="0" w:color="000000"/>
              <w:left w:val="single" w:sz="4" w:space="0" w:color="000000"/>
              <w:bottom w:val="single" w:sz="4" w:space="0" w:color="000000"/>
              <w:right w:val="nil"/>
            </w:tcBorders>
          </w:tcPr>
          <w:p w14:paraId="4B4650A1" w14:textId="0E0387BD" w:rsidR="00EC2995" w:rsidRPr="00FC6BE0" w:rsidRDefault="00EC2995" w:rsidP="00611246">
            <w:pPr>
              <w:pStyle w:val="TAL"/>
              <w:rPr>
                <w:ins w:id="685" w:author="Huawei" w:date="2024-10-08T17:57:00Z"/>
              </w:rPr>
            </w:pPr>
            <w:ins w:id="686" w:author="Huawei" w:date="2024-10-08T18:06:00Z">
              <w:r w:rsidRPr="00FC6BE0">
                <w:t>Alternative bitrate parameters set</w:t>
              </w:r>
            </w:ins>
          </w:p>
        </w:tc>
        <w:tc>
          <w:tcPr>
            <w:tcW w:w="1440" w:type="dxa"/>
            <w:tcBorders>
              <w:top w:val="single" w:sz="4" w:space="0" w:color="000000"/>
              <w:left w:val="single" w:sz="4" w:space="0" w:color="000000"/>
              <w:bottom w:val="single" w:sz="4" w:space="0" w:color="000000"/>
              <w:right w:val="nil"/>
            </w:tcBorders>
          </w:tcPr>
          <w:p w14:paraId="63901DA8" w14:textId="387B11A9" w:rsidR="00EC2995" w:rsidRPr="00FC6BE0" w:rsidRDefault="00EC2995" w:rsidP="00611246">
            <w:pPr>
              <w:pStyle w:val="TAC"/>
              <w:rPr>
                <w:ins w:id="687" w:author="Huawei" w:date="2024-10-08T17:57:00Z"/>
                <w:lang w:eastAsia="zh-CN"/>
              </w:rPr>
            </w:pPr>
            <w:ins w:id="688" w:author="Huawei" w:date="2024-10-08T18:06:00Z">
              <w:r w:rsidRPr="00FC6BE0">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ACEA8D3" w14:textId="6757D40F" w:rsidR="00EC2995" w:rsidRPr="00FC6BE0" w:rsidRDefault="00421EB1" w:rsidP="00611246">
            <w:pPr>
              <w:pStyle w:val="TAL"/>
              <w:rPr>
                <w:ins w:id="689" w:author="Huawei" w:date="2024-10-08T17:57:00Z"/>
              </w:rPr>
            </w:pPr>
            <w:ins w:id="690" w:author="Huawei#64" w:date="2024-11-05T19:57:00Z">
              <w:r w:rsidRPr="00FC6BE0">
                <w:rPr>
                  <w:lang w:eastAsia="zh-CN"/>
                </w:rPr>
                <w:t xml:space="preserve">Indicates the alternative bitrates requirements of the XR service. </w:t>
              </w:r>
              <w:r w:rsidRPr="00FC6BE0">
                <w:t>It contains the requested maximum bitrate, requested guaranteed bitrate and requested packet error rate.</w:t>
              </w:r>
            </w:ins>
          </w:p>
        </w:tc>
      </w:tr>
    </w:tbl>
    <w:p w14:paraId="58CEDBFA" w14:textId="77777777" w:rsidR="004B22EB" w:rsidRPr="004B22EB" w:rsidRDefault="004B22EB" w:rsidP="004B22EB">
      <w:pPr>
        <w:rPr>
          <w:ins w:id="691" w:author="Huawei" w:date="2024-10-08T17:52:00Z"/>
        </w:rPr>
      </w:pPr>
    </w:p>
    <w:p w14:paraId="7C5B2C5B" w14:textId="7D0B9259" w:rsidR="00611246" w:rsidRPr="003167FF" w:rsidRDefault="00F92F92" w:rsidP="00F92F92">
      <w:pPr>
        <w:pStyle w:val="5"/>
        <w:rPr>
          <w:ins w:id="692" w:author="Huawei" w:date="2024-10-08T18:16:00Z"/>
        </w:rPr>
      </w:pPr>
      <w:ins w:id="693" w:author="Huawei" w:date="2024-11-05T19:52:00Z">
        <w:r>
          <w:t>8</w:t>
        </w:r>
      </w:ins>
      <w:ins w:id="694" w:author="Huawei" w:date="2024-10-08T18:16:00Z">
        <w:r w:rsidR="00611246">
          <w:t>.a.1.2.2</w:t>
        </w:r>
        <w:r w:rsidR="00611246" w:rsidRPr="003167FF">
          <w:tab/>
        </w:r>
        <w:bookmarkStart w:id="695" w:name="_Hlk179303922"/>
        <w:r w:rsidR="00611246" w:rsidRPr="004B22EB">
          <w:t>XR network session with guaranteed bitrate create</w:t>
        </w:r>
      </w:ins>
      <w:ins w:id="696" w:author="Huawei" w:date="2024-10-08T18:29:00Z">
        <w:r w:rsidR="003646D4">
          <w:t>/update</w:t>
        </w:r>
      </w:ins>
      <w:ins w:id="697" w:author="Huawei" w:date="2024-10-08T18:16:00Z">
        <w:r w:rsidR="00611246" w:rsidRPr="004B22EB">
          <w:t xml:space="preserve"> re</w:t>
        </w:r>
        <w:r w:rsidR="00611246">
          <w:t>sponse</w:t>
        </w:r>
        <w:bookmarkEnd w:id="695"/>
      </w:ins>
    </w:p>
    <w:p w14:paraId="50C18AF4" w14:textId="01B84C25" w:rsidR="00611246" w:rsidRPr="003167FF" w:rsidRDefault="00611246" w:rsidP="00611246">
      <w:pPr>
        <w:rPr>
          <w:ins w:id="698" w:author="Huawei" w:date="2024-10-08T18:16:00Z"/>
        </w:rPr>
      </w:pPr>
      <w:ins w:id="699" w:author="Huawei" w:date="2024-10-08T18:16:00Z">
        <w:r w:rsidRPr="003167FF">
          <w:t>Table </w:t>
        </w:r>
      </w:ins>
      <w:ins w:id="700" w:author="Huawei" w:date="2024-11-05T19:53:00Z">
        <w:r w:rsidR="00F92F92">
          <w:t>8</w:t>
        </w:r>
      </w:ins>
      <w:ins w:id="701" w:author="Huawei" w:date="2024-10-08T18:16:00Z">
        <w:r>
          <w:t>.a.1.2.</w:t>
        </w:r>
      </w:ins>
      <w:ins w:id="702" w:author="Huawei" w:date="2024-10-08T18:30:00Z">
        <w:r w:rsidR="003646D4">
          <w:t>2</w:t>
        </w:r>
      </w:ins>
      <w:ins w:id="703" w:author="Huawei" w:date="2024-10-08T18:16:00Z">
        <w:r w:rsidRPr="003167FF">
          <w:rPr>
            <w:lang w:eastAsia="zh-CN"/>
          </w:rPr>
          <w:t>-1</w:t>
        </w:r>
        <w:r w:rsidRPr="003167FF">
          <w:t xml:space="preserve"> describes the information flow </w:t>
        </w:r>
        <w:r w:rsidRPr="003167FF">
          <w:rPr>
            <w:lang w:eastAsia="zh-CN"/>
          </w:rPr>
          <w:t>from</w:t>
        </w:r>
      </w:ins>
      <w:ins w:id="704" w:author="Huawei" w:date="2024-10-08T18:17:00Z">
        <w:r w:rsidRPr="00611246">
          <w:rPr>
            <w:lang w:eastAsia="zh-CN"/>
          </w:rPr>
          <w:t xml:space="preserve"> </w:t>
        </w:r>
        <w:r w:rsidRPr="003167FF">
          <w:rPr>
            <w:lang w:eastAsia="zh-CN"/>
          </w:rPr>
          <w:t>NRM server</w:t>
        </w:r>
      </w:ins>
      <w:ins w:id="705" w:author="Huawei" w:date="2024-10-08T18:16:00Z">
        <w:r w:rsidRPr="003167FF">
          <w:rPr>
            <w:lang w:eastAsia="zh-CN"/>
          </w:rPr>
          <w:t xml:space="preserve"> to VAL server for </w:t>
        </w:r>
      </w:ins>
      <w:ins w:id="706" w:author="Huawei" w:date="2024-10-08T18:18:00Z">
        <w:r w:rsidR="005369C8" w:rsidRPr="005369C8">
          <w:rPr>
            <w:lang w:eastAsia="zh-CN"/>
          </w:rPr>
          <w:t>XR network session with guaranteed bitrate create</w:t>
        </w:r>
      </w:ins>
      <w:ins w:id="707" w:author="Huawei" w:date="2024-10-08T18:29:00Z">
        <w:r w:rsidR="003646D4">
          <w:rPr>
            <w:lang w:eastAsia="zh-CN"/>
          </w:rPr>
          <w:t>/</w:t>
        </w:r>
      </w:ins>
      <w:ins w:id="708" w:author="Huawei" w:date="2024-10-08T18:30:00Z">
        <w:r w:rsidR="003646D4">
          <w:rPr>
            <w:lang w:eastAsia="zh-CN"/>
          </w:rPr>
          <w:t>update</w:t>
        </w:r>
      </w:ins>
      <w:ins w:id="709" w:author="Huawei" w:date="2024-10-08T18:18:00Z">
        <w:r w:rsidR="005369C8" w:rsidRPr="005369C8">
          <w:rPr>
            <w:lang w:eastAsia="zh-CN"/>
          </w:rPr>
          <w:t xml:space="preserve"> response</w:t>
        </w:r>
      </w:ins>
      <w:ins w:id="710" w:author="Huawei" w:date="2024-10-08T18:16:00Z">
        <w:r w:rsidRPr="003167FF">
          <w:t>.</w:t>
        </w:r>
      </w:ins>
    </w:p>
    <w:p w14:paraId="2BFCA20F" w14:textId="41C072F9" w:rsidR="00611246" w:rsidRPr="003167FF" w:rsidRDefault="00611246" w:rsidP="00611246">
      <w:pPr>
        <w:pStyle w:val="TH"/>
        <w:rPr>
          <w:ins w:id="711" w:author="Huawei" w:date="2024-10-08T18:16:00Z"/>
        </w:rPr>
      </w:pPr>
      <w:ins w:id="712" w:author="Huawei" w:date="2024-10-08T18:16:00Z">
        <w:r w:rsidRPr="003167FF">
          <w:t>Table </w:t>
        </w:r>
      </w:ins>
      <w:ins w:id="713" w:author="Huawei" w:date="2024-11-05T19:53:00Z">
        <w:r w:rsidR="00F92F92">
          <w:t>8</w:t>
        </w:r>
      </w:ins>
      <w:ins w:id="714" w:author="Huawei" w:date="2024-10-08T18:16:00Z">
        <w:r w:rsidRPr="00EC2995">
          <w:t>.a.1.2.</w:t>
        </w:r>
      </w:ins>
      <w:ins w:id="715" w:author="Huawei" w:date="2024-10-08T18:30:00Z">
        <w:r w:rsidR="003646D4">
          <w:t>2</w:t>
        </w:r>
      </w:ins>
      <w:ins w:id="716" w:author="Huawei" w:date="2024-10-08T18:16:00Z">
        <w:r w:rsidRPr="00EC2995">
          <w:t>-1</w:t>
        </w:r>
        <w:r w:rsidRPr="003167FF">
          <w:t xml:space="preserve">: </w:t>
        </w:r>
        <w:r w:rsidRPr="004B22EB">
          <w:t>XR network session with guaranteed bitrate create</w:t>
        </w:r>
        <w:r w:rsidRPr="003167FF">
          <w:t xml:space="preserve"> re</w:t>
        </w:r>
      </w:ins>
      <w:ins w:id="717" w:author="Huawei" w:date="2024-10-08T18:17:00Z">
        <w:r>
          <w:t>sponse</w:t>
        </w:r>
      </w:ins>
    </w:p>
    <w:tbl>
      <w:tblPr>
        <w:tblW w:w="8640" w:type="dxa"/>
        <w:jc w:val="center"/>
        <w:tblLayout w:type="fixed"/>
        <w:tblLook w:val="04A0" w:firstRow="1" w:lastRow="0" w:firstColumn="1" w:lastColumn="0" w:noHBand="0" w:noVBand="1"/>
      </w:tblPr>
      <w:tblGrid>
        <w:gridCol w:w="2880"/>
        <w:gridCol w:w="1440"/>
        <w:gridCol w:w="4320"/>
      </w:tblGrid>
      <w:tr w:rsidR="00611246" w:rsidRPr="003167FF" w14:paraId="6FDAC662" w14:textId="77777777" w:rsidTr="00611246">
        <w:trPr>
          <w:jc w:val="center"/>
          <w:ins w:id="718" w:author="Huawei" w:date="2024-10-08T18:16:00Z"/>
        </w:trPr>
        <w:tc>
          <w:tcPr>
            <w:tcW w:w="2880" w:type="dxa"/>
            <w:tcBorders>
              <w:top w:val="single" w:sz="4" w:space="0" w:color="000000"/>
              <w:left w:val="single" w:sz="4" w:space="0" w:color="000000"/>
              <w:bottom w:val="single" w:sz="4" w:space="0" w:color="000000"/>
              <w:right w:val="nil"/>
            </w:tcBorders>
            <w:hideMark/>
          </w:tcPr>
          <w:p w14:paraId="15E1F71D" w14:textId="77777777" w:rsidR="00611246" w:rsidRPr="003167FF" w:rsidRDefault="00611246" w:rsidP="00611246">
            <w:pPr>
              <w:pStyle w:val="TAH"/>
              <w:rPr>
                <w:ins w:id="719" w:author="Huawei" w:date="2024-10-08T18:16:00Z"/>
              </w:rPr>
            </w:pPr>
            <w:ins w:id="720" w:author="Huawei" w:date="2024-10-08T18:16:00Z">
              <w:r w:rsidRPr="003167FF">
                <w:t>Information element</w:t>
              </w:r>
            </w:ins>
          </w:p>
        </w:tc>
        <w:tc>
          <w:tcPr>
            <w:tcW w:w="1440" w:type="dxa"/>
            <w:tcBorders>
              <w:top w:val="single" w:sz="4" w:space="0" w:color="000000"/>
              <w:left w:val="single" w:sz="4" w:space="0" w:color="000000"/>
              <w:bottom w:val="single" w:sz="4" w:space="0" w:color="000000"/>
              <w:right w:val="nil"/>
            </w:tcBorders>
            <w:hideMark/>
          </w:tcPr>
          <w:p w14:paraId="18D1C8F6" w14:textId="77777777" w:rsidR="00611246" w:rsidRPr="003167FF" w:rsidRDefault="00611246" w:rsidP="00611246">
            <w:pPr>
              <w:pStyle w:val="TAH"/>
              <w:rPr>
                <w:ins w:id="721" w:author="Huawei" w:date="2024-10-08T18:16:00Z"/>
              </w:rPr>
            </w:pPr>
            <w:ins w:id="722" w:author="Huawei" w:date="2024-10-08T18:16:00Z">
              <w:r w:rsidRPr="003167FF">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3174C66" w14:textId="77777777" w:rsidR="00611246" w:rsidRPr="003167FF" w:rsidRDefault="00611246" w:rsidP="00611246">
            <w:pPr>
              <w:pStyle w:val="TAH"/>
              <w:rPr>
                <w:ins w:id="723" w:author="Huawei" w:date="2024-10-08T18:16:00Z"/>
              </w:rPr>
            </w:pPr>
            <w:ins w:id="724" w:author="Huawei" w:date="2024-10-08T18:16:00Z">
              <w:r w:rsidRPr="003167FF">
                <w:t>Description</w:t>
              </w:r>
            </w:ins>
          </w:p>
        </w:tc>
      </w:tr>
      <w:tr w:rsidR="00415434" w:rsidRPr="003167FF" w14:paraId="1057D7EE" w14:textId="77777777" w:rsidTr="00BE0BCC">
        <w:trPr>
          <w:jc w:val="center"/>
          <w:ins w:id="725" w:author="Huawei" w:date="2024-10-08T18:31:00Z"/>
        </w:trPr>
        <w:tc>
          <w:tcPr>
            <w:tcW w:w="2880" w:type="dxa"/>
            <w:tcBorders>
              <w:top w:val="single" w:sz="4" w:space="0" w:color="000000"/>
              <w:left w:val="single" w:sz="4" w:space="0" w:color="000000"/>
              <w:bottom w:val="single" w:sz="4" w:space="0" w:color="000000"/>
              <w:right w:val="nil"/>
            </w:tcBorders>
          </w:tcPr>
          <w:p w14:paraId="651AC255" w14:textId="77777777" w:rsidR="00415434" w:rsidRPr="003167FF" w:rsidRDefault="00415434" w:rsidP="00BE0BCC">
            <w:pPr>
              <w:pStyle w:val="TAL"/>
              <w:rPr>
                <w:ins w:id="726" w:author="Huawei" w:date="2024-10-08T18:31:00Z"/>
                <w:lang w:eastAsia="zh-CN"/>
              </w:rPr>
            </w:pPr>
            <w:ins w:id="727" w:author="Huawei" w:date="2024-10-08T18:31:00Z">
              <w:r w:rsidRPr="003167FF">
                <w:rPr>
                  <w:lang w:eastAsia="zh-CN"/>
                </w:rPr>
                <w:t xml:space="preserve">Requester Identity </w:t>
              </w:r>
            </w:ins>
          </w:p>
        </w:tc>
        <w:tc>
          <w:tcPr>
            <w:tcW w:w="1440" w:type="dxa"/>
            <w:tcBorders>
              <w:top w:val="single" w:sz="4" w:space="0" w:color="000000"/>
              <w:left w:val="single" w:sz="4" w:space="0" w:color="000000"/>
              <w:bottom w:val="single" w:sz="4" w:space="0" w:color="000000"/>
              <w:right w:val="nil"/>
            </w:tcBorders>
          </w:tcPr>
          <w:p w14:paraId="4E9E1B48" w14:textId="77777777" w:rsidR="00415434" w:rsidRPr="003167FF" w:rsidRDefault="00415434" w:rsidP="00BE0BCC">
            <w:pPr>
              <w:pStyle w:val="TAC"/>
              <w:rPr>
                <w:ins w:id="728" w:author="Huawei" w:date="2024-10-08T18:31:00Z"/>
              </w:rPr>
            </w:pPr>
            <w:ins w:id="729" w:author="Huawei" w:date="2024-10-08T18:31: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2898248" w14:textId="77777777" w:rsidR="00415434" w:rsidRPr="003167FF" w:rsidRDefault="00415434" w:rsidP="00BE0BCC">
            <w:pPr>
              <w:pStyle w:val="TAL"/>
              <w:rPr>
                <w:ins w:id="730" w:author="Huawei" w:date="2024-10-08T18:31:00Z"/>
              </w:rPr>
            </w:pPr>
            <w:ins w:id="731" w:author="Huawei" w:date="2024-10-08T18:31:00Z">
              <w:r w:rsidRPr="003167FF">
                <w:rPr>
                  <w:lang w:eastAsia="zh-CN"/>
                </w:rPr>
                <w:t>The identity of the</w:t>
              </w:r>
              <w:r w:rsidRPr="003167FF">
                <w:t xml:space="preserve"> VAL server performing the request.</w:t>
              </w:r>
            </w:ins>
          </w:p>
        </w:tc>
      </w:tr>
      <w:tr w:rsidR="00415434" w:rsidRPr="003167FF" w14:paraId="60DDFFFE" w14:textId="77777777" w:rsidTr="00BE0BCC">
        <w:trPr>
          <w:jc w:val="center"/>
          <w:ins w:id="732" w:author="Huawei" w:date="2024-10-08T18:31:00Z"/>
        </w:trPr>
        <w:tc>
          <w:tcPr>
            <w:tcW w:w="2880" w:type="dxa"/>
            <w:tcBorders>
              <w:top w:val="single" w:sz="4" w:space="0" w:color="000000"/>
              <w:left w:val="single" w:sz="4" w:space="0" w:color="000000"/>
              <w:bottom w:val="single" w:sz="4" w:space="0" w:color="000000"/>
              <w:right w:val="nil"/>
            </w:tcBorders>
          </w:tcPr>
          <w:p w14:paraId="15037BC9" w14:textId="77777777" w:rsidR="00415434" w:rsidRPr="003167FF" w:rsidRDefault="00415434" w:rsidP="00BE0BCC">
            <w:pPr>
              <w:pStyle w:val="TAL"/>
              <w:rPr>
                <w:ins w:id="733" w:author="Huawei" w:date="2024-10-08T18:31:00Z"/>
              </w:rPr>
            </w:pPr>
            <w:ins w:id="734" w:author="Huawei" w:date="2024-10-08T18:31:00Z">
              <w:r w:rsidRPr="003167FF">
                <w:rPr>
                  <w:lang w:eastAsia="zh-CN"/>
                </w:rPr>
                <w:t>VAL user ID or VAL UE ID</w:t>
              </w:r>
            </w:ins>
          </w:p>
        </w:tc>
        <w:tc>
          <w:tcPr>
            <w:tcW w:w="1440" w:type="dxa"/>
            <w:tcBorders>
              <w:top w:val="single" w:sz="4" w:space="0" w:color="000000"/>
              <w:left w:val="single" w:sz="4" w:space="0" w:color="000000"/>
              <w:bottom w:val="single" w:sz="4" w:space="0" w:color="000000"/>
              <w:right w:val="nil"/>
            </w:tcBorders>
          </w:tcPr>
          <w:p w14:paraId="41B09BF2" w14:textId="77777777" w:rsidR="00415434" w:rsidRPr="003167FF" w:rsidRDefault="00415434" w:rsidP="00BE0BCC">
            <w:pPr>
              <w:pStyle w:val="TAC"/>
              <w:rPr>
                <w:ins w:id="735" w:author="Huawei" w:date="2024-10-08T18:31:00Z"/>
              </w:rPr>
            </w:pPr>
            <w:ins w:id="736" w:author="Huawei" w:date="2024-10-08T18:31:00Z">
              <w:r w:rsidRPr="003167FF">
                <w:t>M</w:t>
              </w:r>
            </w:ins>
          </w:p>
        </w:tc>
        <w:tc>
          <w:tcPr>
            <w:tcW w:w="4320" w:type="dxa"/>
            <w:tcBorders>
              <w:top w:val="single" w:sz="4" w:space="0" w:color="000000"/>
              <w:left w:val="single" w:sz="4" w:space="0" w:color="000000"/>
              <w:bottom w:val="single" w:sz="4" w:space="0" w:color="000000"/>
              <w:right w:val="single" w:sz="4" w:space="0" w:color="000000"/>
            </w:tcBorders>
          </w:tcPr>
          <w:p w14:paraId="2F5B6928" w14:textId="7A7A635D" w:rsidR="00415434" w:rsidRPr="003167FF" w:rsidRDefault="00415434" w:rsidP="00BE0BCC">
            <w:pPr>
              <w:pStyle w:val="TAL"/>
              <w:rPr>
                <w:ins w:id="737" w:author="Huawei" w:date="2024-10-08T18:31:00Z"/>
                <w:lang w:eastAsia="zh-CN"/>
              </w:rPr>
            </w:pPr>
            <w:ins w:id="738" w:author="Huawei" w:date="2024-10-08T18:31:00Z">
              <w:r w:rsidRPr="003167FF">
                <w:t>The identity of the VAL user or VAL UE</w:t>
              </w:r>
              <w:r w:rsidR="00867642">
                <w:t xml:space="preserve"> whose network session is to be released.</w:t>
              </w:r>
            </w:ins>
          </w:p>
        </w:tc>
      </w:tr>
    </w:tbl>
    <w:p w14:paraId="5EF9196A" w14:textId="77777777" w:rsidR="00611246" w:rsidRPr="003167FF" w:rsidRDefault="00611246" w:rsidP="00611246">
      <w:pPr>
        <w:rPr>
          <w:ins w:id="739" w:author="Huawei" w:date="2024-10-08T18:16:00Z"/>
        </w:rPr>
      </w:pPr>
    </w:p>
    <w:p w14:paraId="493C16BB" w14:textId="2DB79CFA" w:rsidR="003646D4" w:rsidRPr="003167FF" w:rsidRDefault="00F92F92" w:rsidP="00F92F92">
      <w:pPr>
        <w:pStyle w:val="5"/>
        <w:rPr>
          <w:ins w:id="740" w:author="Huawei" w:date="2024-10-08T18:30:00Z"/>
        </w:rPr>
      </w:pPr>
      <w:ins w:id="741" w:author="Huawei" w:date="2024-11-05T19:53:00Z">
        <w:r>
          <w:t>8</w:t>
        </w:r>
      </w:ins>
      <w:ins w:id="742" w:author="Huawei" w:date="2024-10-08T18:30:00Z">
        <w:r w:rsidR="003646D4">
          <w:t>.a.1.2.3</w:t>
        </w:r>
        <w:r w:rsidR="003646D4" w:rsidRPr="003167FF">
          <w:tab/>
        </w:r>
        <w:r w:rsidR="003646D4" w:rsidRPr="004B22EB">
          <w:t xml:space="preserve">XR network session with guaranteed bitrate </w:t>
        </w:r>
        <w:r w:rsidR="003646D4">
          <w:t>delete</w:t>
        </w:r>
        <w:r w:rsidR="003646D4" w:rsidRPr="004B22EB">
          <w:t xml:space="preserve"> </w:t>
        </w:r>
        <w:r w:rsidR="003646D4">
          <w:t>request</w:t>
        </w:r>
      </w:ins>
    </w:p>
    <w:p w14:paraId="2140ECAF" w14:textId="498C091F" w:rsidR="003646D4" w:rsidRPr="003167FF" w:rsidRDefault="003646D4" w:rsidP="003646D4">
      <w:pPr>
        <w:rPr>
          <w:ins w:id="743" w:author="Huawei" w:date="2024-10-08T18:30:00Z"/>
        </w:rPr>
      </w:pPr>
      <w:ins w:id="744" w:author="Huawei" w:date="2024-10-08T18:30:00Z">
        <w:r w:rsidRPr="003167FF">
          <w:t>Table </w:t>
        </w:r>
      </w:ins>
      <w:ins w:id="745" w:author="Huawei" w:date="2024-11-05T19:53:00Z">
        <w:r w:rsidR="00F92F92">
          <w:t>8</w:t>
        </w:r>
      </w:ins>
      <w:ins w:id="746" w:author="Huawei" w:date="2024-10-08T18:30:00Z">
        <w:r>
          <w:t>.a.1.2.3</w:t>
        </w:r>
        <w:r w:rsidRPr="003167FF">
          <w:rPr>
            <w:lang w:eastAsia="zh-CN"/>
          </w:rPr>
          <w:t>-1</w:t>
        </w:r>
        <w:r w:rsidRPr="003167FF">
          <w:t xml:space="preserve"> describes the information flow </w:t>
        </w:r>
      </w:ins>
      <w:ins w:id="747" w:author="Huawei" w:date="2024-10-08T18:32:00Z">
        <w:r w:rsidR="009839E4">
          <w:rPr>
            <w:lang w:eastAsia="zh-CN"/>
          </w:rPr>
          <w:t>from</w:t>
        </w:r>
      </w:ins>
      <w:ins w:id="748" w:author="Huawei" w:date="2024-10-08T18:30:00Z">
        <w:r w:rsidRPr="00611246">
          <w:rPr>
            <w:lang w:eastAsia="zh-CN"/>
          </w:rPr>
          <w:t xml:space="preserve"> </w:t>
        </w:r>
        <w:r w:rsidRPr="003167FF">
          <w:rPr>
            <w:lang w:eastAsia="zh-CN"/>
          </w:rPr>
          <w:t xml:space="preserve">NRM server to VAL server for </w:t>
        </w:r>
        <w:r w:rsidRPr="005369C8">
          <w:rPr>
            <w:lang w:eastAsia="zh-CN"/>
          </w:rPr>
          <w:t xml:space="preserve">XR network session with guaranteed bitrate </w:t>
        </w:r>
        <w:r>
          <w:rPr>
            <w:lang w:eastAsia="zh-CN"/>
          </w:rPr>
          <w:t>delete</w:t>
        </w:r>
        <w:r w:rsidRPr="005369C8">
          <w:rPr>
            <w:lang w:eastAsia="zh-CN"/>
          </w:rPr>
          <w:t xml:space="preserve"> </w:t>
        </w:r>
        <w:r>
          <w:rPr>
            <w:lang w:eastAsia="zh-CN"/>
          </w:rPr>
          <w:t>request</w:t>
        </w:r>
        <w:r w:rsidRPr="003167FF">
          <w:t>.</w:t>
        </w:r>
      </w:ins>
    </w:p>
    <w:p w14:paraId="52C4CCDD" w14:textId="61AFED2F" w:rsidR="003646D4" w:rsidRPr="003167FF" w:rsidRDefault="003646D4" w:rsidP="003646D4">
      <w:pPr>
        <w:pStyle w:val="TH"/>
        <w:rPr>
          <w:ins w:id="749" w:author="Huawei" w:date="2024-10-08T18:30:00Z"/>
        </w:rPr>
      </w:pPr>
      <w:ins w:id="750" w:author="Huawei" w:date="2024-10-08T18:30:00Z">
        <w:r w:rsidRPr="003167FF">
          <w:t>Table </w:t>
        </w:r>
      </w:ins>
      <w:ins w:id="751" w:author="Huawei" w:date="2024-11-05T19:53:00Z">
        <w:r w:rsidR="00F92F92">
          <w:t>8</w:t>
        </w:r>
      </w:ins>
      <w:ins w:id="752" w:author="Huawei" w:date="2024-10-08T18:30:00Z">
        <w:r w:rsidRPr="00EC2995">
          <w:t>.a.1.2.</w:t>
        </w:r>
        <w:r>
          <w:t>3</w:t>
        </w:r>
        <w:r w:rsidRPr="00EC2995">
          <w:t>-1</w:t>
        </w:r>
        <w:r w:rsidRPr="003167FF">
          <w:t xml:space="preserve">: </w:t>
        </w:r>
        <w:r w:rsidRPr="004B22EB">
          <w:t xml:space="preserve">XR network session with guaranteed bitrate </w:t>
        </w:r>
        <w:r>
          <w:t>delete request</w:t>
        </w:r>
      </w:ins>
    </w:p>
    <w:tbl>
      <w:tblPr>
        <w:tblW w:w="8640" w:type="dxa"/>
        <w:jc w:val="center"/>
        <w:tblLayout w:type="fixed"/>
        <w:tblLook w:val="04A0" w:firstRow="1" w:lastRow="0" w:firstColumn="1" w:lastColumn="0" w:noHBand="0" w:noVBand="1"/>
      </w:tblPr>
      <w:tblGrid>
        <w:gridCol w:w="2880"/>
        <w:gridCol w:w="1440"/>
        <w:gridCol w:w="4320"/>
      </w:tblGrid>
      <w:tr w:rsidR="003646D4" w:rsidRPr="003167FF" w14:paraId="1358AFB2" w14:textId="77777777" w:rsidTr="00BE0BCC">
        <w:trPr>
          <w:jc w:val="center"/>
          <w:ins w:id="753" w:author="Huawei" w:date="2024-10-08T18:30:00Z"/>
        </w:trPr>
        <w:tc>
          <w:tcPr>
            <w:tcW w:w="2880" w:type="dxa"/>
            <w:tcBorders>
              <w:top w:val="single" w:sz="4" w:space="0" w:color="000000"/>
              <w:left w:val="single" w:sz="4" w:space="0" w:color="000000"/>
              <w:bottom w:val="single" w:sz="4" w:space="0" w:color="000000"/>
              <w:right w:val="nil"/>
            </w:tcBorders>
            <w:hideMark/>
          </w:tcPr>
          <w:p w14:paraId="62F42B93" w14:textId="77777777" w:rsidR="003646D4" w:rsidRPr="003167FF" w:rsidRDefault="003646D4" w:rsidP="00BE0BCC">
            <w:pPr>
              <w:pStyle w:val="TAH"/>
              <w:rPr>
                <w:ins w:id="754" w:author="Huawei" w:date="2024-10-08T18:30:00Z"/>
              </w:rPr>
            </w:pPr>
            <w:ins w:id="755" w:author="Huawei" w:date="2024-10-08T18:30:00Z">
              <w:r w:rsidRPr="003167FF">
                <w:t>Information element</w:t>
              </w:r>
            </w:ins>
          </w:p>
        </w:tc>
        <w:tc>
          <w:tcPr>
            <w:tcW w:w="1440" w:type="dxa"/>
            <w:tcBorders>
              <w:top w:val="single" w:sz="4" w:space="0" w:color="000000"/>
              <w:left w:val="single" w:sz="4" w:space="0" w:color="000000"/>
              <w:bottom w:val="single" w:sz="4" w:space="0" w:color="000000"/>
              <w:right w:val="nil"/>
            </w:tcBorders>
            <w:hideMark/>
          </w:tcPr>
          <w:p w14:paraId="4C3898D1" w14:textId="77777777" w:rsidR="003646D4" w:rsidRPr="003167FF" w:rsidRDefault="003646D4" w:rsidP="00BE0BCC">
            <w:pPr>
              <w:pStyle w:val="TAH"/>
              <w:rPr>
                <w:ins w:id="756" w:author="Huawei" w:date="2024-10-08T18:30:00Z"/>
              </w:rPr>
            </w:pPr>
            <w:ins w:id="757" w:author="Huawei" w:date="2024-10-08T18:30:00Z">
              <w:r w:rsidRPr="003167FF">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24B71C7" w14:textId="77777777" w:rsidR="003646D4" w:rsidRPr="003167FF" w:rsidRDefault="003646D4" w:rsidP="00BE0BCC">
            <w:pPr>
              <w:pStyle w:val="TAH"/>
              <w:rPr>
                <w:ins w:id="758" w:author="Huawei" w:date="2024-10-08T18:30:00Z"/>
              </w:rPr>
            </w:pPr>
            <w:ins w:id="759" w:author="Huawei" w:date="2024-10-08T18:30:00Z">
              <w:r w:rsidRPr="003167FF">
                <w:t>Description</w:t>
              </w:r>
            </w:ins>
          </w:p>
        </w:tc>
      </w:tr>
      <w:tr w:rsidR="003646D4" w:rsidRPr="003167FF" w14:paraId="405620F6" w14:textId="77777777" w:rsidTr="00BE0BCC">
        <w:trPr>
          <w:jc w:val="center"/>
          <w:ins w:id="760" w:author="Huawei" w:date="2024-10-08T18:30:00Z"/>
        </w:trPr>
        <w:tc>
          <w:tcPr>
            <w:tcW w:w="2880" w:type="dxa"/>
            <w:tcBorders>
              <w:top w:val="single" w:sz="4" w:space="0" w:color="000000"/>
              <w:left w:val="single" w:sz="4" w:space="0" w:color="000000"/>
              <w:bottom w:val="single" w:sz="4" w:space="0" w:color="000000"/>
              <w:right w:val="nil"/>
            </w:tcBorders>
          </w:tcPr>
          <w:p w14:paraId="4C58EF51" w14:textId="77777777" w:rsidR="003646D4" w:rsidRPr="003167FF" w:rsidRDefault="003646D4" w:rsidP="00BE0BCC">
            <w:pPr>
              <w:pStyle w:val="TAL"/>
              <w:rPr>
                <w:ins w:id="761" w:author="Huawei" w:date="2024-10-08T18:30:00Z"/>
                <w:lang w:eastAsia="zh-CN"/>
              </w:rPr>
            </w:pPr>
            <w:ins w:id="762" w:author="Huawei" w:date="2024-10-08T18:30:00Z">
              <w:r w:rsidRPr="003167FF">
                <w:rPr>
                  <w:lang w:eastAsia="zh-CN"/>
                </w:rPr>
                <w:t>Result</w:t>
              </w:r>
            </w:ins>
          </w:p>
        </w:tc>
        <w:tc>
          <w:tcPr>
            <w:tcW w:w="1440" w:type="dxa"/>
            <w:tcBorders>
              <w:top w:val="single" w:sz="4" w:space="0" w:color="000000"/>
              <w:left w:val="single" w:sz="4" w:space="0" w:color="000000"/>
              <w:bottom w:val="single" w:sz="4" w:space="0" w:color="000000"/>
              <w:right w:val="nil"/>
            </w:tcBorders>
          </w:tcPr>
          <w:p w14:paraId="0AE1E459" w14:textId="77777777" w:rsidR="003646D4" w:rsidRPr="003167FF" w:rsidRDefault="003646D4" w:rsidP="00BE0BCC">
            <w:pPr>
              <w:pStyle w:val="TAC"/>
              <w:rPr>
                <w:ins w:id="763" w:author="Huawei" w:date="2024-10-08T18:30:00Z"/>
              </w:rPr>
            </w:pPr>
            <w:ins w:id="764" w:author="Huawei" w:date="2024-10-08T18:30:00Z">
              <w:r w:rsidRPr="003167FF">
                <w:t>M</w:t>
              </w:r>
            </w:ins>
          </w:p>
        </w:tc>
        <w:tc>
          <w:tcPr>
            <w:tcW w:w="4320" w:type="dxa"/>
            <w:tcBorders>
              <w:top w:val="single" w:sz="4" w:space="0" w:color="000000"/>
              <w:left w:val="single" w:sz="4" w:space="0" w:color="000000"/>
              <w:bottom w:val="single" w:sz="4" w:space="0" w:color="000000"/>
              <w:right w:val="single" w:sz="4" w:space="0" w:color="000000"/>
            </w:tcBorders>
          </w:tcPr>
          <w:p w14:paraId="1701EFB8" w14:textId="77777777" w:rsidR="003646D4" w:rsidRPr="003167FF" w:rsidRDefault="003646D4" w:rsidP="00BE0BCC">
            <w:pPr>
              <w:pStyle w:val="TAL"/>
              <w:rPr>
                <w:ins w:id="765" w:author="Huawei" w:date="2024-10-08T18:30:00Z"/>
              </w:rPr>
            </w:pPr>
            <w:ins w:id="766" w:author="Huawei" w:date="2024-10-08T18:30:00Z">
              <w:r w:rsidRPr="003167FF">
                <w:t>The result indicates success or failure of the resource request operation.</w:t>
              </w:r>
            </w:ins>
          </w:p>
        </w:tc>
      </w:tr>
      <w:tr w:rsidR="003646D4" w:rsidRPr="003167FF" w14:paraId="7224C847" w14:textId="77777777" w:rsidTr="00BE0BCC">
        <w:trPr>
          <w:jc w:val="center"/>
          <w:ins w:id="767" w:author="Huawei" w:date="2024-10-08T18:30:00Z"/>
        </w:trPr>
        <w:tc>
          <w:tcPr>
            <w:tcW w:w="2880" w:type="dxa"/>
            <w:tcBorders>
              <w:top w:val="single" w:sz="4" w:space="0" w:color="000000"/>
              <w:left w:val="single" w:sz="4" w:space="0" w:color="000000"/>
              <w:bottom w:val="single" w:sz="4" w:space="0" w:color="000000"/>
              <w:right w:val="nil"/>
            </w:tcBorders>
          </w:tcPr>
          <w:p w14:paraId="433B6345" w14:textId="77777777" w:rsidR="003646D4" w:rsidRPr="003167FF" w:rsidRDefault="003646D4" w:rsidP="00BE0BCC">
            <w:pPr>
              <w:pStyle w:val="TAL"/>
              <w:rPr>
                <w:ins w:id="768" w:author="Huawei" w:date="2024-10-08T18:30:00Z"/>
              </w:rPr>
            </w:pPr>
            <w:ins w:id="769" w:author="Huawei" w:date="2024-10-08T18:30:00Z">
              <w:r>
                <w:rPr>
                  <w:lang w:eastAsia="zh-CN"/>
                </w:rPr>
                <w:t>Cause</w:t>
              </w:r>
            </w:ins>
          </w:p>
        </w:tc>
        <w:tc>
          <w:tcPr>
            <w:tcW w:w="1440" w:type="dxa"/>
            <w:tcBorders>
              <w:top w:val="single" w:sz="4" w:space="0" w:color="000000"/>
              <w:left w:val="single" w:sz="4" w:space="0" w:color="000000"/>
              <w:bottom w:val="single" w:sz="4" w:space="0" w:color="000000"/>
              <w:right w:val="nil"/>
            </w:tcBorders>
          </w:tcPr>
          <w:p w14:paraId="585C291A" w14:textId="77777777" w:rsidR="003646D4" w:rsidRPr="003167FF" w:rsidRDefault="003646D4" w:rsidP="00BE0BCC">
            <w:pPr>
              <w:pStyle w:val="TAC"/>
              <w:rPr>
                <w:ins w:id="770" w:author="Huawei" w:date="2024-10-08T18:30:00Z"/>
              </w:rPr>
            </w:pPr>
            <w:ins w:id="771" w:author="Huawei" w:date="2024-10-08T18:30:00Z">
              <w:r>
                <w:t>O</w:t>
              </w:r>
            </w:ins>
          </w:p>
        </w:tc>
        <w:tc>
          <w:tcPr>
            <w:tcW w:w="4320" w:type="dxa"/>
            <w:tcBorders>
              <w:top w:val="single" w:sz="4" w:space="0" w:color="000000"/>
              <w:left w:val="single" w:sz="4" w:space="0" w:color="000000"/>
              <w:bottom w:val="single" w:sz="4" w:space="0" w:color="000000"/>
              <w:right w:val="single" w:sz="4" w:space="0" w:color="000000"/>
            </w:tcBorders>
          </w:tcPr>
          <w:p w14:paraId="62A1BEE2" w14:textId="77777777" w:rsidR="003646D4" w:rsidRPr="003167FF" w:rsidRDefault="003646D4" w:rsidP="00BE0BCC">
            <w:pPr>
              <w:pStyle w:val="TAL"/>
              <w:rPr>
                <w:ins w:id="772" w:author="Huawei" w:date="2024-10-08T18:30:00Z"/>
                <w:lang w:eastAsia="zh-CN"/>
              </w:rPr>
            </w:pPr>
            <w:ins w:id="773" w:author="Huawei" w:date="2024-10-08T18:30:00Z">
              <w:r>
                <w:t>Indicates the failure cause</w:t>
              </w:r>
            </w:ins>
          </w:p>
        </w:tc>
      </w:tr>
    </w:tbl>
    <w:p w14:paraId="08244661" w14:textId="77777777" w:rsidR="003646D4" w:rsidRPr="003167FF" w:rsidRDefault="003646D4" w:rsidP="003646D4">
      <w:pPr>
        <w:rPr>
          <w:ins w:id="774" w:author="Huawei" w:date="2024-10-08T18:30:00Z"/>
        </w:rPr>
      </w:pPr>
    </w:p>
    <w:p w14:paraId="37B8029E" w14:textId="516C5CDD" w:rsidR="003646D4" w:rsidRPr="003167FF" w:rsidRDefault="00F92F92" w:rsidP="00F92F92">
      <w:pPr>
        <w:pStyle w:val="5"/>
        <w:rPr>
          <w:ins w:id="775" w:author="Huawei" w:date="2024-10-08T18:30:00Z"/>
        </w:rPr>
      </w:pPr>
      <w:ins w:id="776" w:author="Huawei" w:date="2024-11-05T19:53:00Z">
        <w:r>
          <w:lastRenderedPageBreak/>
          <w:t>8</w:t>
        </w:r>
      </w:ins>
      <w:ins w:id="777" w:author="Huawei" w:date="2024-10-08T18:30:00Z">
        <w:r w:rsidR="003646D4">
          <w:t>.a.1.2.4</w:t>
        </w:r>
        <w:r w:rsidR="003646D4" w:rsidRPr="003167FF">
          <w:tab/>
        </w:r>
        <w:r w:rsidR="003646D4" w:rsidRPr="004B22EB">
          <w:t xml:space="preserve">XR network session with guaranteed bitrate </w:t>
        </w:r>
        <w:r w:rsidR="003646D4">
          <w:t>delete</w:t>
        </w:r>
        <w:r w:rsidR="003646D4" w:rsidRPr="004B22EB">
          <w:t xml:space="preserve"> </w:t>
        </w:r>
      </w:ins>
      <w:ins w:id="778" w:author="Huawei" w:date="2024-10-08T18:31:00Z">
        <w:r w:rsidR="003646D4">
          <w:t>response</w:t>
        </w:r>
      </w:ins>
    </w:p>
    <w:p w14:paraId="294946DC" w14:textId="01B76CF5" w:rsidR="003646D4" w:rsidRPr="003167FF" w:rsidRDefault="003646D4" w:rsidP="003646D4">
      <w:pPr>
        <w:rPr>
          <w:ins w:id="779" w:author="Huawei" w:date="2024-10-08T18:30:00Z"/>
        </w:rPr>
      </w:pPr>
      <w:ins w:id="780" w:author="Huawei" w:date="2024-10-08T18:30:00Z">
        <w:r w:rsidRPr="003167FF">
          <w:t>Table </w:t>
        </w:r>
      </w:ins>
      <w:ins w:id="781" w:author="Huawei" w:date="2024-11-05T19:54:00Z">
        <w:r w:rsidR="00ED010F">
          <w:t>8</w:t>
        </w:r>
      </w:ins>
      <w:ins w:id="782" w:author="Huawei" w:date="2024-10-08T18:30:00Z">
        <w:r>
          <w:t>.a.1.2.4</w:t>
        </w:r>
        <w:r w:rsidRPr="003167FF">
          <w:rPr>
            <w:lang w:eastAsia="zh-CN"/>
          </w:rPr>
          <w:t>-1</w:t>
        </w:r>
        <w:r w:rsidRPr="003167FF">
          <w:t xml:space="preserve"> describes the information flow </w:t>
        </w:r>
      </w:ins>
      <w:ins w:id="783" w:author="Huawei" w:date="2024-10-08T18:32:00Z">
        <w:r w:rsidR="009839E4">
          <w:t>f</w:t>
        </w:r>
      </w:ins>
      <w:ins w:id="784" w:author="Huawei" w:date="2024-10-08T18:30:00Z">
        <w:r w:rsidRPr="003167FF">
          <w:rPr>
            <w:lang w:eastAsia="zh-CN"/>
          </w:rPr>
          <w:t>rom</w:t>
        </w:r>
        <w:r w:rsidRPr="00611246">
          <w:rPr>
            <w:lang w:eastAsia="zh-CN"/>
          </w:rPr>
          <w:t xml:space="preserve"> </w:t>
        </w:r>
        <w:r w:rsidRPr="003167FF">
          <w:rPr>
            <w:lang w:eastAsia="zh-CN"/>
          </w:rPr>
          <w:t xml:space="preserve">NRM server to VAL server for </w:t>
        </w:r>
        <w:r w:rsidRPr="005369C8">
          <w:rPr>
            <w:lang w:eastAsia="zh-CN"/>
          </w:rPr>
          <w:t xml:space="preserve">XR network session with guaranteed bitrate </w:t>
        </w:r>
        <w:r>
          <w:rPr>
            <w:lang w:eastAsia="zh-CN"/>
          </w:rPr>
          <w:t>delete</w:t>
        </w:r>
        <w:r w:rsidRPr="005369C8">
          <w:rPr>
            <w:lang w:eastAsia="zh-CN"/>
          </w:rPr>
          <w:t xml:space="preserve"> </w:t>
        </w:r>
      </w:ins>
      <w:ins w:id="785" w:author="Huawei" w:date="2024-10-08T18:31:00Z">
        <w:r w:rsidR="00415434">
          <w:rPr>
            <w:lang w:eastAsia="zh-CN"/>
          </w:rPr>
          <w:t>response</w:t>
        </w:r>
      </w:ins>
      <w:ins w:id="786" w:author="Huawei" w:date="2024-10-08T18:30:00Z">
        <w:r w:rsidRPr="003167FF">
          <w:t>.</w:t>
        </w:r>
      </w:ins>
    </w:p>
    <w:p w14:paraId="7B302921" w14:textId="602A6A92" w:rsidR="003646D4" w:rsidRPr="003167FF" w:rsidRDefault="003646D4" w:rsidP="003646D4">
      <w:pPr>
        <w:pStyle w:val="TH"/>
        <w:rPr>
          <w:ins w:id="787" w:author="Huawei" w:date="2024-10-08T18:30:00Z"/>
        </w:rPr>
      </w:pPr>
      <w:ins w:id="788" w:author="Huawei" w:date="2024-10-08T18:30:00Z">
        <w:r w:rsidRPr="003167FF">
          <w:t>Table </w:t>
        </w:r>
      </w:ins>
      <w:ins w:id="789" w:author="Huawei" w:date="2024-11-05T19:53:00Z">
        <w:r w:rsidR="00F92F92">
          <w:t>8</w:t>
        </w:r>
      </w:ins>
      <w:ins w:id="790" w:author="Huawei" w:date="2024-10-08T18:30:00Z">
        <w:r w:rsidRPr="00EC2995">
          <w:t>.a.1.2.</w:t>
        </w:r>
        <w:r>
          <w:t>4</w:t>
        </w:r>
        <w:r w:rsidRPr="00EC2995">
          <w:t>-1</w:t>
        </w:r>
        <w:r w:rsidRPr="003167FF">
          <w:t xml:space="preserve">: </w:t>
        </w:r>
        <w:r w:rsidRPr="004B22EB">
          <w:t xml:space="preserve">XR network session with guaranteed bitrate </w:t>
        </w:r>
        <w:r>
          <w:t xml:space="preserve">delete </w:t>
        </w:r>
      </w:ins>
      <w:ins w:id="791" w:author="Huawei" w:date="2024-10-08T18:31:00Z">
        <w:r>
          <w:t>response</w:t>
        </w:r>
      </w:ins>
    </w:p>
    <w:tbl>
      <w:tblPr>
        <w:tblW w:w="8640" w:type="dxa"/>
        <w:jc w:val="center"/>
        <w:tblLayout w:type="fixed"/>
        <w:tblLook w:val="04A0" w:firstRow="1" w:lastRow="0" w:firstColumn="1" w:lastColumn="0" w:noHBand="0" w:noVBand="1"/>
      </w:tblPr>
      <w:tblGrid>
        <w:gridCol w:w="2880"/>
        <w:gridCol w:w="1440"/>
        <w:gridCol w:w="4320"/>
      </w:tblGrid>
      <w:tr w:rsidR="003646D4" w:rsidRPr="003167FF" w14:paraId="6C81CBFF" w14:textId="77777777" w:rsidTr="00BE0BCC">
        <w:trPr>
          <w:jc w:val="center"/>
          <w:ins w:id="792" w:author="Huawei" w:date="2024-10-08T18:30:00Z"/>
        </w:trPr>
        <w:tc>
          <w:tcPr>
            <w:tcW w:w="2880" w:type="dxa"/>
            <w:tcBorders>
              <w:top w:val="single" w:sz="4" w:space="0" w:color="000000"/>
              <w:left w:val="single" w:sz="4" w:space="0" w:color="000000"/>
              <w:bottom w:val="single" w:sz="4" w:space="0" w:color="000000"/>
              <w:right w:val="nil"/>
            </w:tcBorders>
            <w:hideMark/>
          </w:tcPr>
          <w:p w14:paraId="01A6D492" w14:textId="77777777" w:rsidR="003646D4" w:rsidRPr="003167FF" w:rsidRDefault="003646D4" w:rsidP="00BE0BCC">
            <w:pPr>
              <w:pStyle w:val="TAH"/>
              <w:rPr>
                <w:ins w:id="793" w:author="Huawei" w:date="2024-10-08T18:30:00Z"/>
              </w:rPr>
            </w:pPr>
            <w:ins w:id="794" w:author="Huawei" w:date="2024-10-08T18:30:00Z">
              <w:r w:rsidRPr="003167FF">
                <w:t>Information element</w:t>
              </w:r>
            </w:ins>
          </w:p>
        </w:tc>
        <w:tc>
          <w:tcPr>
            <w:tcW w:w="1440" w:type="dxa"/>
            <w:tcBorders>
              <w:top w:val="single" w:sz="4" w:space="0" w:color="000000"/>
              <w:left w:val="single" w:sz="4" w:space="0" w:color="000000"/>
              <w:bottom w:val="single" w:sz="4" w:space="0" w:color="000000"/>
              <w:right w:val="nil"/>
            </w:tcBorders>
            <w:hideMark/>
          </w:tcPr>
          <w:p w14:paraId="7835A8FF" w14:textId="77777777" w:rsidR="003646D4" w:rsidRPr="003167FF" w:rsidRDefault="003646D4" w:rsidP="00BE0BCC">
            <w:pPr>
              <w:pStyle w:val="TAH"/>
              <w:rPr>
                <w:ins w:id="795" w:author="Huawei" w:date="2024-10-08T18:30:00Z"/>
              </w:rPr>
            </w:pPr>
            <w:ins w:id="796" w:author="Huawei" w:date="2024-10-08T18:30:00Z">
              <w:r w:rsidRPr="003167FF">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DA1352D" w14:textId="77777777" w:rsidR="003646D4" w:rsidRPr="003167FF" w:rsidRDefault="003646D4" w:rsidP="00BE0BCC">
            <w:pPr>
              <w:pStyle w:val="TAH"/>
              <w:rPr>
                <w:ins w:id="797" w:author="Huawei" w:date="2024-10-08T18:30:00Z"/>
              </w:rPr>
            </w:pPr>
            <w:ins w:id="798" w:author="Huawei" w:date="2024-10-08T18:30:00Z">
              <w:r w:rsidRPr="003167FF">
                <w:t>Description</w:t>
              </w:r>
            </w:ins>
          </w:p>
        </w:tc>
      </w:tr>
      <w:tr w:rsidR="003646D4" w:rsidRPr="003167FF" w14:paraId="00B1B1BA" w14:textId="77777777" w:rsidTr="00BE0BCC">
        <w:trPr>
          <w:jc w:val="center"/>
          <w:ins w:id="799" w:author="Huawei" w:date="2024-10-08T18:30:00Z"/>
        </w:trPr>
        <w:tc>
          <w:tcPr>
            <w:tcW w:w="2880" w:type="dxa"/>
            <w:tcBorders>
              <w:top w:val="single" w:sz="4" w:space="0" w:color="000000"/>
              <w:left w:val="single" w:sz="4" w:space="0" w:color="000000"/>
              <w:bottom w:val="single" w:sz="4" w:space="0" w:color="000000"/>
              <w:right w:val="nil"/>
            </w:tcBorders>
          </w:tcPr>
          <w:p w14:paraId="4A7BEEDF" w14:textId="77777777" w:rsidR="003646D4" w:rsidRPr="003167FF" w:rsidRDefault="003646D4" w:rsidP="00BE0BCC">
            <w:pPr>
              <w:pStyle w:val="TAL"/>
              <w:rPr>
                <w:ins w:id="800" w:author="Huawei" w:date="2024-10-08T18:30:00Z"/>
                <w:lang w:eastAsia="zh-CN"/>
              </w:rPr>
            </w:pPr>
            <w:ins w:id="801" w:author="Huawei" w:date="2024-10-08T18:30:00Z">
              <w:r w:rsidRPr="003167FF">
                <w:rPr>
                  <w:lang w:eastAsia="zh-CN"/>
                </w:rPr>
                <w:t>Result</w:t>
              </w:r>
            </w:ins>
          </w:p>
        </w:tc>
        <w:tc>
          <w:tcPr>
            <w:tcW w:w="1440" w:type="dxa"/>
            <w:tcBorders>
              <w:top w:val="single" w:sz="4" w:space="0" w:color="000000"/>
              <w:left w:val="single" w:sz="4" w:space="0" w:color="000000"/>
              <w:bottom w:val="single" w:sz="4" w:space="0" w:color="000000"/>
              <w:right w:val="nil"/>
            </w:tcBorders>
          </w:tcPr>
          <w:p w14:paraId="0F87B6F5" w14:textId="77777777" w:rsidR="003646D4" w:rsidRPr="003167FF" w:rsidRDefault="003646D4" w:rsidP="00BE0BCC">
            <w:pPr>
              <w:pStyle w:val="TAC"/>
              <w:rPr>
                <w:ins w:id="802" w:author="Huawei" w:date="2024-10-08T18:30:00Z"/>
              </w:rPr>
            </w:pPr>
            <w:ins w:id="803" w:author="Huawei" w:date="2024-10-08T18:30:00Z">
              <w:r w:rsidRPr="003167FF">
                <w:t>M</w:t>
              </w:r>
            </w:ins>
          </w:p>
        </w:tc>
        <w:tc>
          <w:tcPr>
            <w:tcW w:w="4320" w:type="dxa"/>
            <w:tcBorders>
              <w:top w:val="single" w:sz="4" w:space="0" w:color="000000"/>
              <w:left w:val="single" w:sz="4" w:space="0" w:color="000000"/>
              <w:bottom w:val="single" w:sz="4" w:space="0" w:color="000000"/>
              <w:right w:val="single" w:sz="4" w:space="0" w:color="000000"/>
            </w:tcBorders>
          </w:tcPr>
          <w:p w14:paraId="64829597" w14:textId="77777777" w:rsidR="003646D4" w:rsidRPr="003167FF" w:rsidRDefault="003646D4" w:rsidP="00BE0BCC">
            <w:pPr>
              <w:pStyle w:val="TAL"/>
              <w:rPr>
                <w:ins w:id="804" w:author="Huawei" w:date="2024-10-08T18:30:00Z"/>
              </w:rPr>
            </w:pPr>
            <w:ins w:id="805" w:author="Huawei" w:date="2024-10-08T18:30:00Z">
              <w:r w:rsidRPr="003167FF">
                <w:t>The result indicates success or failure of the resource request operation.</w:t>
              </w:r>
            </w:ins>
          </w:p>
        </w:tc>
      </w:tr>
      <w:tr w:rsidR="003646D4" w:rsidRPr="003167FF" w14:paraId="44A82BB7" w14:textId="77777777" w:rsidTr="00BE0BCC">
        <w:trPr>
          <w:jc w:val="center"/>
          <w:ins w:id="806" w:author="Huawei" w:date="2024-10-08T18:30:00Z"/>
        </w:trPr>
        <w:tc>
          <w:tcPr>
            <w:tcW w:w="2880" w:type="dxa"/>
            <w:tcBorders>
              <w:top w:val="single" w:sz="4" w:space="0" w:color="000000"/>
              <w:left w:val="single" w:sz="4" w:space="0" w:color="000000"/>
              <w:bottom w:val="single" w:sz="4" w:space="0" w:color="000000"/>
              <w:right w:val="nil"/>
            </w:tcBorders>
          </w:tcPr>
          <w:p w14:paraId="3BFBE751" w14:textId="77777777" w:rsidR="003646D4" w:rsidRPr="003167FF" w:rsidRDefault="003646D4" w:rsidP="00BE0BCC">
            <w:pPr>
              <w:pStyle w:val="TAL"/>
              <w:rPr>
                <w:ins w:id="807" w:author="Huawei" w:date="2024-10-08T18:30:00Z"/>
              </w:rPr>
            </w:pPr>
            <w:ins w:id="808" w:author="Huawei" w:date="2024-10-08T18:30:00Z">
              <w:r>
                <w:rPr>
                  <w:lang w:eastAsia="zh-CN"/>
                </w:rPr>
                <w:t>Cause</w:t>
              </w:r>
            </w:ins>
          </w:p>
        </w:tc>
        <w:tc>
          <w:tcPr>
            <w:tcW w:w="1440" w:type="dxa"/>
            <w:tcBorders>
              <w:top w:val="single" w:sz="4" w:space="0" w:color="000000"/>
              <w:left w:val="single" w:sz="4" w:space="0" w:color="000000"/>
              <w:bottom w:val="single" w:sz="4" w:space="0" w:color="000000"/>
              <w:right w:val="nil"/>
            </w:tcBorders>
          </w:tcPr>
          <w:p w14:paraId="49E5D17D" w14:textId="77777777" w:rsidR="003646D4" w:rsidRPr="003167FF" w:rsidRDefault="003646D4" w:rsidP="00BE0BCC">
            <w:pPr>
              <w:pStyle w:val="TAC"/>
              <w:rPr>
                <w:ins w:id="809" w:author="Huawei" w:date="2024-10-08T18:30:00Z"/>
              </w:rPr>
            </w:pPr>
            <w:ins w:id="810" w:author="Huawei" w:date="2024-10-08T18:30:00Z">
              <w:r>
                <w:t>O</w:t>
              </w:r>
            </w:ins>
          </w:p>
        </w:tc>
        <w:tc>
          <w:tcPr>
            <w:tcW w:w="4320" w:type="dxa"/>
            <w:tcBorders>
              <w:top w:val="single" w:sz="4" w:space="0" w:color="000000"/>
              <w:left w:val="single" w:sz="4" w:space="0" w:color="000000"/>
              <w:bottom w:val="single" w:sz="4" w:space="0" w:color="000000"/>
              <w:right w:val="single" w:sz="4" w:space="0" w:color="000000"/>
            </w:tcBorders>
          </w:tcPr>
          <w:p w14:paraId="10A27D28" w14:textId="77777777" w:rsidR="003646D4" w:rsidRPr="003167FF" w:rsidRDefault="003646D4" w:rsidP="00BE0BCC">
            <w:pPr>
              <w:pStyle w:val="TAL"/>
              <w:rPr>
                <w:ins w:id="811" w:author="Huawei" w:date="2024-10-08T18:30:00Z"/>
                <w:lang w:eastAsia="zh-CN"/>
              </w:rPr>
            </w:pPr>
            <w:ins w:id="812" w:author="Huawei" w:date="2024-10-08T18:30:00Z">
              <w:r>
                <w:t>Indicates the failure cause</w:t>
              </w:r>
            </w:ins>
          </w:p>
        </w:tc>
      </w:tr>
    </w:tbl>
    <w:p w14:paraId="02A1F090" w14:textId="77777777" w:rsidR="003646D4" w:rsidRPr="003167FF" w:rsidRDefault="003646D4" w:rsidP="003646D4">
      <w:pPr>
        <w:rPr>
          <w:ins w:id="813" w:author="Huawei" w:date="2024-10-08T18:30:00Z"/>
        </w:rPr>
      </w:pPr>
    </w:p>
    <w:p w14:paraId="63A1261C" w14:textId="15A58BE7" w:rsidR="009C29A5" w:rsidRDefault="009C29A5" w:rsidP="00797468">
      <w:pPr>
        <w:pStyle w:val="4"/>
        <w:rPr>
          <w:ins w:id="814" w:author="Huawei#64" w:date="2024-11-08T17:18:00Z"/>
          <w:lang w:eastAsia="zh-CN"/>
        </w:rPr>
      </w:pPr>
      <w:ins w:id="815" w:author="Huawei#64" w:date="2024-11-08T17:18:00Z">
        <w:r>
          <w:rPr>
            <w:rFonts w:hint="eastAsia"/>
            <w:lang w:eastAsia="zh-CN"/>
          </w:rPr>
          <w:t>8</w:t>
        </w:r>
        <w:r>
          <w:rPr>
            <w:lang w:eastAsia="zh-CN"/>
          </w:rPr>
          <w:t>.a.1.3</w:t>
        </w:r>
      </w:ins>
      <w:ins w:id="816" w:author="Huawei#64" w:date="2024-11-08T17:19:00Z">
        <w:r>
          <w:rPr>
            <w:lang w:eastAsia="zh-CN"/>
          </w:rPr>
          <w:tab/>
        </w:r>
      </w:ins>
      <w:ins w:id="817" w:author="Huawei#64" w:date="2024-11-08T17:18:00Z">
        <w:r>
          <w:rPr>
            <w:lang w:eastAsia="zh-CN"/>
          </w:rPr>
          <w:t xml:space="preserve">NRM </w:t>
        </w:r>
      </w:ins>
      <w:ins w:id="818" w:author="Huawei#64" w:date="2024-11-08T17:19:00Z">
        <w:r>
          <w:rPr>
            <w:lang w:eastAsia="zh-CN"/>
          </w:rPr>
          <w:t xml:space="preserve">XR service and </w:t>
        </w:r>
      </w:ins>
      <w:ins w:id="819" w:author="Huawei#64" w:date="2024-11-08T17:18:00Z">
        <w:r>
          <w:rPr>
            <w:lang w:eastAsia="zh-CN"/>
          </w:rPr>
          <w:t>APIs</w:t>
        </w:r>
      </w:ins>
    </w:p>
    <w:p w14:paraId="378CF21F" w14:textId="2FD5193C" w:rsidR="009C29A5" w:rsidRDefault="009C29A5" w:rsidP="009C29A5">
      <w:pPr>
        <w:pStyle w:val="5"/>
        <w:rPr>
          <w:ins w:id="820" w:author="Huawei#64" w:date="2024-11-08T17:28:00Z"/>
          <w:lang w:eastAsia="ja-JP"/>
        </w:rPr>
      </w:pPr>
      <w:ins w:id="821" w:author="Huawei#64" w:date="2024-11-08T17:19:00Z">
        <w:r>
          <w:t>8.a.1.</w:t>
        </w:r>
      </w:ins>
      <w:ins w:id="822" w:author="Huawei#64" w:date="2024-11-08T17:20:00Z">
        <w:r>
          <w:t>3</w:t>
        </w:r>
      </w:ins>
      <w:ins w:id="823" w:author="Huawei#64" w:date="2024-11-08T17:19:00Z">
        <w:r>
          <w:t>.</w:t>
        </w:r>
      </w:ins>
      <w:ins w:id="824" w:author="Huawei#64" w:date="2024-11-08T17:20:00Z">
        <w:r>
          <w:t>1</w:t>
        </w:r>
      </w:ins>
      <w:ins w:id="825" w:author="Huawei#64" w:date="2024-11-08T17:19:00Z">
        <w:r w:rsidRPr="003167FF">
          <w:tab/>
        </w:r>
      </w:ins>
      <w:ins w:id="826" w:author="Huawei#64" w:date="2024-11-08T17:20:00Z">
        <w:r>
          <w:rPr>
            <w:lang w:eastAsia="ja-JP"/>
          </w:rPr>
          <w:t>XR session with guaranteed bitrate API</w:t>
        </w:r>
      </w:ins>
    </w:p>
    <w:p w14:paraId="1D35DA48" w14:textId="55293E50" w:rsidR="00797468" w:rsidRPr="00797468" w:rsidRDefault="00797468" w:rsidP="00797468">
      <w:pPr>
        <w:pStyle w:val="EditorsNote"/>
        <w:rPr>
          <w:ins w:id="827" w:author="Huawei#64" w:date="2024-11-08T17:19:00Z"/>
          <w:lang w:eastAsia="zh-CN"/>
        </w:rPr>
      </w:pPr>
      <w:ins w:id="828" w:author="Huawei#64" w:date="2024-11-08T17:29:00Z">
        <w:r>
          <w:rPr>
            <w:rFonts w:hint="eastAsia"/>
            <w:lang w:eastAsia="zh-CN"/>
          </w:rPr>
          <w:t>Editor</w:t>
        </w:r>
        <w:r>
          <w:rPr>
            <w:lang w:eastAsia="zh-CN"/>
          </w:rPr>
          <w:t xml:space="preserve">’s </w:t>
        </w:r>
        <w:r>
          <w:rPr>
            <w:rFonts w:hint="eastAsia"/>
            <w:lang w:eastAsia="zh-CN"/>
          </w:rPr>
          <w:t>note</w:t>
        </w:r>
        <w:r>
          <w:rPr>
            <w:lang w:eastAsia="zh-CN"/>
          </w:rPr>
          <w:t>:</w:t>
        </w:r>
        <w:r>
          <w:rPr>
            <w:lang w:eastAsia="zh-CN"/>
          </w:rPr>
          <w:tab/>
        </w:r>
      </w:ins>
      <w:ins w:id="829" w:author="Huawei#64" w:date="2024-11-08T17:28:00Z">
        <w:r w:rsidRPr="00797468">
          <w:rPr>
            <w:rFonts w:hint="eastAsia"/>
            <w:lang w:eastAsia="zh-CN"/>
          </w:rPr>
          <w:t>The</w:t>
        </w:r>
        <w:r w:rsidRPr="00797468">
          <w:rPr>
            <w:lang w:eastAsia="zh-CN"/>
          </w:rPr>
          <w:t xml:space="preserve"> </w:t>
        </w:r>
      </w:ins>
      <w:ins w:id="830" w:author="Huawei#64" w:date="2024-11-08T17:29:00Z">
        <w:r w:rsidRPr="00797468">
          <w:rPr>
            <w:rFonts w:hint="eastAsia"/>
            <w:lang w:eastAsia="zh-CN"/>
          </w:rPr>
          <w:t>detail</w:t>
        </w:r>
        <w:r w:rsidRPr="00797468">
          <w:rPr>
            <w:lang w:eastAsia="zh-CN"/>
          </w:rPr>
          <w:t xml:space="preserve"> </w:t>
        </w:r>
        <w:r w:rsidRPr="00797468">
          <w:rPr>
            <w:rFonts w:hint="eastAsia"/>
            <w:lang w:eastAsia="zh-CN"/>
          </w:rPr>
          <w:t>of</w:t>
        </w:r>
        <w:r w:rsidRPr="00797468">
          <w:rPr>
            <w:lang w:eastAsia="zh-CN"/>
          </w:rPr>
          <w:t xml:space="preserve"> </w:t>
        </w:r>
        <w:r w:rsidRPr="00797468">
          <w:rPr>
            <w:rFonts w:hint="eastAsia"/>
            <w:lang w:eastAsia="zh-CN"/>
          </w:rPr>
          <w:t>this</w:t>
        </w:r>
        <w:r w:rsidRPr="00797468">
          <w:rPr>
            <w:lang w:eastAsia="zh-CN"/>
          </w:rPr>
          <w:t xml:space="preserve"> </w:t>
        </w:r>
        <w:r w:rsidRPr="00797468">
          <w:rPr>
            <w:rFonts w:hint="eastAsia"/>
            <w:lang w:eastAsia="zh-CN"/>
          </w:rPr>
          <w:t>clause</w:t>
        </w:r>
        <w:r w:rsidRPr="00797468">
          <w:rPr>
            <w:lang w:eastAsia="zh-CN"/>
          </w:rPr>
          <w:t xml:space="preserve"> </w:t>
        </w:r>
        <w:r w:rsidRPr="00797468">
          <w:rPr>
            <w:rFonts w:hint="eastAsia"/>
            <w:lang w:eastAsia="zh-CN"/>
          </w:rPr>
          <w:t>is</w:t>
        </w:r>
        <w:r w:rsidRPr="00797468">
          <w:rPr>
            <w:lang w:eastAsia="zh-CN"/>
          </w:rPr>
          <w:t xml:space="preserve"> </w:t>
        </w:r>
        <w:r w:rsidRPr="00797468">
          <w:rPr>
            <w:rFonts w:hint="eastAsia"/>
            <w:lang w:eastAsia="zh-CN"/>
          </w:rPr>
          <w:t>FFS.</w:t>
        </w:r>
      </w:ins>
    </w:p>
    <w:p w14:paraId="353171F1" w14:textId="5FC718D2" w:rsidR="009C29A5" w:rsidRDefault="009C29A5" w:rsidP="009C29A5">
      <w:pPr>
        <w:pStyle w:val="5"/>
        <w:rPr>
          <w:ins w:id="831" w:author="Huawei#64" w:date="2024-11-08T17:30:00Z"/>
          <w:lang w:eastAsia="zh-CN"/>
        </w:rPr>
      </w:pPr>
      <w:ins w:id="832" w:author="Huawei#64" w:date="2024-11-08T17:19:00Z">
        <w:r>
          <w:t>8.a.1.</w:t>
        </w:r>
      </w:ins>
      <w:ins w:id="833" w:author="Huawei#64" w:date="2024-11-08T17:20:00Z">
        <w:r>
          <w:t>3</w:t>
        </w:r>
      </w:ins>
      <w:ins w:id="834" w:author="Huawei#64" w:date="2024-11-08T17:19:00Z">
        <w:r>
          <w:t>.</w:t>
        </w:r>
      </w:ins>
      <w:ins w:id="835" w:author="Huawei#64" w:date="2024-11-08T17:20:00Z">
        <w:r>
          <w:t>2</w:t>
        </w:r>
      </w:ins>
      <w:ins w:id="836" w:author="Huawei#64" w:date="2024-11-08T17:19:00Z">
        <w:r w:rsidRPr="003167FF">
          <w:tab/>
        </w:r>
      </w:ins>
      <w:ins w:id="837" w:author="Huawei#64" w:date="2024-11-08T17:20:00Z">
        <w:r>
          <w:rPr>
            <w:lang w:eastAsia="zh-CN"/>
          </w:rPr>
          <w:t>XR session monitoring API</w:t>
        </w:r>
      </w:ins>
    </w:p>
    <w:p w14:paraId="74101A76" w14:textId="697C09F2" w:rsidR="00797468" w:rsidRPr="00797468" w:rsidRDefault="00797468" w:rsidP="00797468">
      <w:pPr>
        <w:pStyle w:val="EditorsNote"/>
        <w:rPr>
          <w:ins w:id="838" w:author="Huawei#64" w:date="2024-11-08T17:19:00Z"/>
          <w:lang w:eastAsia="zh-CN"/>
        </w:rPr>
      </w:pPr>
      <w:ins w:id="839" w:author="Huawei#64" w:date="2024-11-08T17:30:00Z">
        <w:r>
          <w:rPr>
            <w:rFonts w:hint="eastAsia"/>
            <w:lang w:eastAsia="zh-CN"/>
          </w:rPr>
          <w:t>Editor</w:t>
        </w:r>
        <w:r>
          <w:rPr>
            <w:lang w:eastAsia="zh-CN"/>
          </w:rPr>
          <w:t xml:space="preserve">’s </w:t>
        </w:r>
        <w:r>
          <w:rPr>
            <w:rFonts w:hint="eastAsia"/>
            <w:lang w:eastAsia="zh-CN"/>
          </w:rPr>
          <w:t>note</w:t>
        </w:r>
        <w:r>
          <w:rPr>
            <w:lang w:eastAsia="zh-CN"/>
          </w:rPr>
          <w:t>:</w:t>
        </w:r>
        <w:r>
          <w:rPr>
            <w:lang w:eastAsia="zh-CN"/>
          </w:rPr>
          <w:tab/>
        </w:r>
        <w:r w:rsidRPr="00797468">
          <w:rPr>
            <w:rFonts w:hint="eastAsia"/>
            <w:lang w:eastAsia="zh-CN"/>
          </w:rPr>
          <w:t>The</w:t>
        </w:r>
        <w:r w:rsidRPr="00797468">
          <w:rPr>
            <w:lang w:eastAsia="zh-CN"/>
          </w:rPr>
          <w:t xml:space="preserve"> </w:t>
        </w:r>
        <w:r w:rsidRPr="00797468">
          <w:rPr>
            <w:rFonts w:hint="eastAsia"/>
            <w:lang w:eastAsia="zh-CN"/>
          </w:rPr>
          <w:t>detail</w:t>
        </w:r>
        <w:r w:rsidRPr="00797468">
          <w:rPr>
            <w:lang w:eastAsia="zh-CN"/>
          </w:rPr>
          <w:t xml:space="preserve"> </w:t>
        </w:r>
        <w:r w:rsidRPr="00797468">
          <w:rPr>
            <w:rFonts w:hint="eastAsia"/>
            <w:lang w:eastAsia="zh-CN"/>
          </w:rPr>
          <w:t>of</w:t>
        </w:r>
        <w:r w:rsidRPr="00797468">
          <w:rPr>
            <w:lang w:eastAsia="zh-CN"/>
          </w:rPr>
          <w:t xml:space="preserve"> </w:t>
        </w:r>
        <w:r w:rsidRPr="00797468">
          <w:rPr>
            <w:rFonts w:hint="eastAsia"/>
            <w:lang w:eastAsia="zh-CN"/>
          </w:rPr>
          <w:t>this</w:t>
        </w:r>
        <w:r w:rsidRPr="00797468">
          <w:rPr>
            <w:lang w:eastAsia="zh-CN"/>
          </w:rPr>
          <w:t xml:space="preserve"> </w:t>
        </w:r>
        <w:r w:rsidRPr="00797468">
          <w:rPr>
            <w:rFonts w:hint="eastAsia"/>
            <w:lang w:eastAsia="zh-CN"/>
          </w:rPr>
          <w:t>clause</w:t>
        </w:r>
        <w:r w:rsidRPr="00797468">
          <w:rPr>
            <w:lang w:eastAsia="zh-CN"/>
          </w:rPr>
          <w:t xml:space="preserve"> </w:t>
        </w:r>
        <w:r w:rsidRPr="00797468">
          <w:rPr>
            <w:rFonts w:hint="eastAsia"/>
            <w:lang w:eastAsia="zh-CN"/>
          </w:rPr>
          <w:t>is</w:t>
        </w:r>
        <w:r w:rsidRPr="00797468">
          <w:rPr>
            <w:lang w:eastAsia="zh-CN"/>
          </w:rPr>
          <w:t xml:space="preserve"> </w:t>
        </w:r>
        <w:r w:rsidRPr="00797468">
          <w:rPr>
            <w:rFonts w:hint="eastAsia"/>
            <w:lang w:eastAsia="zh-CN"/>
          </w:rPr>
          <w:t>FFS.</w:t>
        </w:r>
      </w:ins>
    </w:p>
    <w:p w14:paraId="44ED0CDB" w14:textId="67174114" w:rsidR="009C29A5" w:rsidRDefault="009C29A5" w:rsidP="009C29A5">
      <w:pPr>
        <w:pStyle w:val="5"/>
        <w:rPr>
          <w:ins w:id="840" w:author="Huawei#64" w:date="2024-11-08T17:30:00Z"/>
          <w:lang w:eastAsia="ja-JP"/>
        </w:rPr>
      </w:pPr>
      <w:ins w:id="841" w:author="Huawei#64" w:date="2024-11-08T17:19:00Z">
        <w:r>
          <w:t>8.a.1.</w:t>
        </w:r>
      </w:ins>
      <w:ins w:id="842" w:author="Huawei#64" w:date="2024-11-08T17:20:00Z">
        <w:r>
          <w:t>3</w:t>
        </w:r>
      </w:ins>
      <w:ins w:id="843" w:author="Huawei#64" w:date="2024-11-08T17:19:00Z">
        <w:r>
          <w:t>.</w:t>
        </w:r>
      </w:ins>
      <w:ins w:id="844" w:author="Huawei#64" w:date="2024-11-08T17:20:00Z">
        <w:r>
          <w:t>3</w:t>
        </w:r>
      </w:ins>
      <w:ins w:id="845" w:author="Huawei#64" w:date="2024-11-08T17:19:00Z">
        <w:r w:rsidRPr="003167FF">
          <w:tab/>
        </w:r>
      </w:ins>
      <w:ins w:id="846" w:author="Huawei#64" w:date="2024-11-08T17:20:00Z">
        <w:r w:rsidRPr="00C24918">
          <w:rPr>
            <w:lang w:eastAsia="ja-JP"/>
          </w:rPr>
          <w:t xml:space="preserve">XR session with </w:t>
        </w:r>
        <w:r>
          <w:rPr>
            <w:lang w:eastAsia="ja-JP"/>
          </w:rPr>
          <w:t xml:space="preserve">video frame/slice guarantee  </w:t>
        </w:r>
        <w:r w:rsidRPr="00C24918">
          <w:rPr>
            <w:lang w:eastAsia="ja-JP"/>
          </w:rPr>
          <w:t>API</w:t>
        </w:r>
      </w:ins>
    </w:p>
    <w:p w14:paraId="02288B2A" w14:textId="686F7723" w:rsidR="00797468" w:rsidRPr="00797468" w:rsidRDefault="00797468" w:rsidP="00797468">
      <w:pPr>
        <w:rPr>
          <w:ins w:id="847" w:author="Huawei#64" w:date="2024-11-08T17:19:00Z"/>
          <w:rFonts w:eastAsia="Yu Mincho"/>
          <w:lang w:eastAsia="ja-JP"/>
        </w:rPr>
      </w:pPr>
      <w:ins w:id="848" w:author="Huawei#64" w:date="2024-11-08T17:30:00Z">
        <w:r>
          <w:rPr>
            <w:rFonts w:hint="eastAsia"/>
            <w:lang w:eastAsia="zh-CN"/>
          </w:rPr>
          <w:t>Editor</w:t>
        </w:r>
        <w:r>
          <w:rPr>
            <w:lang w:eastAsia="zh-CN"/>
          </w:rPr>
          <w:t xml:space="preserve">’s </w:t>
        </w:r>
        <w:r>
          <w:rPr>
            <w:rFonts w:hint="eastAsia"/>
            <w:lang w:eastAsia="zh-CN"/>
          </w:rPr>
          <w:t>note</w:t>
        </w:r>
        <w:r>
          <w:rPr>
            <w:lang w:eastAsia="zh-CN"/>
          </w:rPr>
          <w:t>:</w:t>
        </w:r>
        <w:r>
          <w:rPr>
            <w:lang w:eastAsia="zh-CN"/>
          </w:rPr>
          <w:tab/>
        </w:r>
        <w:r w:rsidRPr="00797468">
          <w:rPr>
            <w:rFonts w:hint="eastAsia"/>
            <w:lang w:eastAsia="zh-CN"/>
          </w:rPr>
          <w:t>The</w:t>
        </w:r>
        <w:r w:rsidRPr="00797468">
          <w:rPr>
            <w:lang w:eastAsia="zh-CN"/>
          </w:rPr>
          <w:t xml:space="preserve"> </w:t>
        </w:r>
        <w:r w:rsidRPr="00797468">
          <w:rPr>
            <w:rFonts w:hint="eastAsia"/>
            <w:lang w:eastAsia="zh-CN"/>
          </w:rPr>
          <w:t>detail</w:t>
        </w:r>
        <w:r w:rsidRPr="00797468">
          <w:rPr>
            <w:lang w:eastAsia="zh-CN"/>
          </w:rPr>
          <w:t xml:space="preserve"> </w:t>
        </w:r>
        <w:r w:rsidRPr="00797468">
          <w:rPr>
            <w:rFonts w:hint="eastAsia"/>
            <w:lang w:eastAsia="zh-CN"/>
          </w:rPr>
          <w:t>of</w:t>
        </w:r>
        <w:r w:rsidRPr="00797468">
          <w:rPr>
            <w:lang w:eastAsia="zh-CN"/>
          </w:rPr>
          <w:t xml:space="preserve"> </w:t>
        </w:r>
        <w:r w:rsidRPr="00797468">
          <w:rPr>
            <w:rFonts w:hint="eastAsia"/>
            <w:lang w:eastAsia="zh-CN"/>
          </w:rPr>
          <w:t>this</w:t>
        </w:r>
        <w:r w:rsidRPr="00797468">
          <w:rPr>
            <w:lang w:eastAsia="zh-CN"/>
          </w:rPr>
          <w:t xml:space="preserve"> </w:t>
        </w:r>
        <w:r w:rsidRPr="00797468">
          <w:rPr>
            <w:rFonts w:hint="eastAsia"/>
            <w:lang w:eastAsia="zh-CN"/>
          </w:rPr>
          <w:t>clause</w:t>
        </w:r>
        <w:r w:rsidRPr="00797468">
          <w:rPr>
            <w:lang w:eastAsia="zh-CN"/>
          </w:rPr>
          <w:t xml:space="preserve"> </w:t>
        </w:r>
        <w:r w:rsidRPr="00797468">
          <w:rPr>
            <w:rFonts w:hint="eastAsia"/>
            <w:lang w:eastAsia="zh-CN"/>
          </w:rPr>
          <w:t>is</w:t>
        </w:r>
        <w:r w:rsidRPr="00797468">
          <w:rPr>
            <w:lang w:eastAsia="zh-CN"/>
          </w:rPr>
          <w:t xml:space="preserve"> </w:t>
        </w:r>
        <w:r w:rsidRPr="00797468">
          <w:rPr>
            <w:rFonts w:hint="eastAsia"/>
            <w:lang w:eastAsia="zh-CN"/>
          </w:rPr>
          <w:t>FFS.</w:t>
        </w:r>
      </w:ins>
    </w:p>
    <w:p w14:paraId="55131363" w14:textId="7DFF5C2B" w:rsidR="009C29A5" w:rsidRPr="003167FF" w:rsidRDefault="009C29A5" w:rsidP="009C29A5">
      <w:pPr>
        <w:pStyle w:val="5"/>
        <w:rPr>
          <w:ins w:id="849" w:author="Huawei#64" w:date="2024-11-08T17:19:00Z"/>
        </w:rPr>
      </w:pPr>
      <w:ins w:id="850" w:author="Huawei#64" w:date="2024-11-08T17:19:00Z">
        <w:r>
          <w:t>8.a.1.</w:t>
        </w:r>
      </w:ins>
      <w:ins w:id="851" w:author="Huawei#64" w:date="2024-11-08T17:20:00Z">
        <w:r>
          <w:t>3</w:t>
        </w:r>
      </w:ins>
      <w:ins w:id="852" w:author="Huawei#64" w:date="2024-11-08T17:19:00Z">
        <w:r>
          <w:t>.4</w:t>
        </w:r>
        <w:r w:rsidRPr="003167FF">
          <w:tab/>
        </w:r>
      </w:ins>
      <w:ins w:id="853" w:author="Huawei#64" w:date="2024-11-08T17:20:00Z">
        <w:r w:rsidRPr="00C24918">
          <w:rPr>
            <w:lang w:eastAsia="ja-JP"/>
          </w:rPr>
          <w:t xml:space="preserve">XR session with </w:t>
        </w:r>
        <w:r>
          <w:rPr>
            <w:lang w:eastAsia="ja-JP"/>
          </w:rPr>
          <w:t>L4S ECN marking</w:t>
        </w:r>
        <w:r w:rsidRPr="00C24918">
          <w:rPr>
            <w:lang w:eastAsia="ja-JP"/>
          </w:rPr>
          <w:t xml:space="preserve"> API</w:t>
        </w:r>
      </w:ins>
    </w:p>
    <w:p w14:paraId="490F3C1F" w14:textId="173A725B" w:rsidR="009C29A5" w:rsidRPr="009C29A5" w:rsidRDefault="00797468" w:rsidP="00797468">
      <w:pPr>
        <w:rPr>
          <w:ins w:id="854" w:author="Huawei#64" w:date="2024-11-08T17:18:00Z"/>
          <w:lang w:eastAsia="zh-CN"/>
        </w:rPr>
      </w:pPr>
      <w:ins w:id="855" w:author="Huawei#64" w:date="2024-11-08T17:30:00Z">
        <w:r>
          <w:rPr>
            <w:rFonts w:hint="eastAsia"/>
            <w:lang w:eastAsia="zh-CN"/>
          </w:rPr>
          <w:t>Editor</w:t>
        </w:r>
        <w:r>
          <w:rPr>
            <w:lang w:eastAsia="zh-CN"/>
          </w:rPr>
          <w:t xml:space="preserve">’s </w:t>
        </w:r>
        <w:r>
          <w:rPr>
            <w:rFonts w:hint="eastAsia"/>
            <w:lang w:eastAsia="zh-CN"/>
          </w:rPr>
          <w:t>note</w:t>
        </w:r>
        <w:r>
          <w:rPr>
            <w:lang w:eastAsia="zh-CN"/>
          </w:rPr>
          <w:t>:</w:t>
        </w:r>
        <w:r>
          <w:rPr>
            <w:lang w:eastAsia="zh-CN"/>
          </w:rPr>
          <w:tab/>
        </w:r>
        <w:r w:rsidRPr="00797468">
          <w:rPr>
            <w:rFonts w:hint="eastAsia"/>
            <w:lang w:eastAsia="zh-CN"/>
          </w:rPr>
          <w:t>The</w:t>
        </w:r>
        <w:r w:rsidRPr="00797468">
          <w:rPr>
            <w:lang w:eastAsia="zh-CN"/>
          </w:rPr>
          <w:t xml:space="preserve"> </w:t>
        </w:r>
        <w:r w:rsidRPr="00797468">
          <w:rPr>
            <w:rFonts w:hint="eastAsia"/>
            <w:lang w:eastAsia="zh-CN"/>
          </w:rPr>
          <w:t>detail</w:t>
        </w:r>
        <w:r w:rsidRPr="00797468">
          <w:rPr>
            <w:lang w:eastAsia="zh-CN"/>
          </w:rPr>
          <w:t xml:space="preserve"> </w:t>
        </w:r>
        <w:r w:rsidRPr="00797468">
          <w:rPr>
            <w:rFonts w:hint="eastAsia"/>
            <w:lang w:eastAsia="zh-CN"/>
          </w:rPr>
          <w:t>of</w:t>
        </w:r>
        <w:r w:rsidRPr="00797468">
          <w:rPr>
            <w:lang w:eastAsia="zh-CN"/>
          </w:rPr>
          <w:t xml:space="preserve"> </w:t>
        </w:r>
        <w:r w:rsidRPr="00797468">
          <w:rPr>
            <w:rFonts w:hint="eastAsia"/>
            <w:lang w:eastAsia="zh-CN"/>
          </w:rPr>
          <w:t>this</w:t>
        </w:r>
        <w:r w:rsidRPr="00797468">
          <w:rPr>
            <w:lang w:eastAsia="zh-CN"/>
          </w:rPr>
          <w:t xml:space="preserve"> </w:t>
        </w:r>
        <w:r w:rsidRPr="00797468">
          <w:rPr>
            <w:rFonts w:hint="eastAsia"/>
            <w:lang w:eastAsia="zh-CN"/>
          </w:rPr>
          <w:t>clause</w:t>
        </w:r>
        <w:r w:rsidRPr="00797468">
          <w:rPr>
            <w:lang w:eastAsia="zh-CN"/>
          </w:rPr>
          <w:t xml:space="preserve"> </w:t>
        </w:r>
        <w:r w:rsidRPr="00797468">
          <w:rPr>
            <w:rFonts w:hint="eastAsia"/>
            <w:lang w:eastAsia="zh-CN"/>
          </w:rPr>
          <w:t>is</w:t>
        </w:r>
        <w:r w:rsidRPr="00797468">
          <w:rPr>
            <w:lang w:eastAsia="zh-CN"/>
          </w:rPr>
          <w:t xml:space="preserve"> </w:t>
        </w:r>
        <w:r w:rsidRPr="00797468">
          <w:rPr>
            <w:rFonts w:hint="eastAsia"/>
            <w:lang w:eastAsia="zh-CN"/>
          </w:rPr>
          <w:t>FFS.</w:t>
        </w:r>
      </w:ins>
    </w:p>
    <w:p w14:paraId="54F81942" w14:textId="7B00AAB0" w:rsidR="00D669C9" w:rsidRDefault="00F92F92" w:rsidP="00F92F92">
      <w:pPr>
        <w:pStyle w:val="3"/>
        <w:rPr>
          <w:ins w:id="856" w:author="Huawei" w:date="2024-10-08T15:58:00Z"/>
        </w:rPr>
      </w:pPr>
      <w:ins w:id="857" w:author="Huawei" w:date="2024-11-05T19:53:00Z">
        <w:r>
          <w:t>8</w:t>
        </w:r>
      </w:ins>
      <w:ins w:id="858" w:author="Huawei" w:date="2024-10-08T15:58:00Z">
        <w:r w:rsidR="00D669C9">
          <w:t>.a.</w:t>
        </w:r>
        <w:r w:rsidR="00D669C9">
          <w:rPr>
            <w:rFonts w:hint="eastAsia"/>
            <w:lang w:eastAsia="zh-CN"/>
          </w:rPr>
          <w:t>2</w:t>
        </w:r>
        <w:r w:rsidR="00D669C9" w:rsidRPr="00D7706D">
          <w:tab/>
        </w:r>
      </w:ins>
      <w:ins w:id="859" w:author="Huawei" w:date="2024-10-08T15:59:00Z">
        <w:r w:rsidR="00D669C9" w:rsidRPr="00D669C9">
          <w:rPr>
            <w:lang w:eastAsia="zh-CN"/>
          </w:rPr>
          <w:t xml:space="preserve">Impacts on </w:t>
        </w:r>
        <w:r w:rsidR="00D669C9">
          <w:rPr>
            <w:lang w:eastAsia="zh-CN"/>
          </w:rPr>
          <w:t xml:space="preserve">architecture, </w:t>
        </w:r>
        <w:r w:rsidR="00D669C9" w:rsidRPr="00D669C9">
          <w:rPr>
            <w:lang w:eastAsia="zh-CN"/>
          </w:rPr>
          <w:t>services, entities</w:t>
        </w:r>
      </w:ins>
    </w:p>
    <w:p w14:paraId="5FECE055" w14:textId="77777777" w:rsidR="002E24F2" w:rsidRDefault="00D669C9" w:rsidP="00D669C9">
      <w:pPr>
        <w:rPr>
          <w:ins w:id="860" w:author="Huawei" w:date="2024-10-08T18:33:00Z"/>
          <w:rFonts w:eastAsia="Yu Mincho"/>
          <w:lang w:val="en-IN" w:eastAsia="ja-JP"/>
        </w:rPr>
      </w:pPr>
      <w:ins w:id="861" w:author="Huawei" w:date="2024-10-08T15:58:00Z">
        <w:r w:rsidRPr="008F72EB">
          <w:rPr>
            <w:lang w:val="en-IN" w:eastAsia="ja-JP"/>
          </w:rPr>
          <w:t xml:space="preserve">This solution </w:t>
        </w:r>
        <w:r w:rsidRPr="008F72EB">
          <w:rPr>
            <w:lang w:val="en-IN" w:eastAsia="zh-CN"/>
          </w:rPr>
          <w:t>has</w:t>
        </w:r>
        <w:r w:rsidRPr="008F72EB">
          <w:rPr>
            <w:lang w:val="en-IN" w:eastAsia="ja-JP"/>
          </w:rPr>
          <w:t xml:space="preserve"> no architecture impacts</w:t>
        </w:r>
      </w:ins>
      <w:ins w:id="862" w:author="Huawei" w:date="2024-10-08T18:33:00Z">
        <w:r w:rsidR="002E24F2">
          <w:rPr>
            <w:lang w:val="en-IN" w:eastAsia="ja-JP"/>
          </w:rPr>
          <w:t>.</w:t>
        </w:r>
      </w:ins>
    </w:p>
    <w:p w14:paraId="4CEDD3B7" w14:textId="4FB09F90" w:rsidR="00D669C9" w:rsidRPr="00EA4C3B" w:rsidRDefault="002E24F2" w:rsidP="00D669C9">
      <w:pPr>
        <w:rPr>
          <w:ins w:id="863" w:author="Huawei" w:date="2024-10-08T15:58:00Z"/>
          <w:lang w:val="en-IN" w:eastAsia="ja-JP"/>
        </w:rPr>
      </w:pPr>
      <w:ins w:id="864" w:author="Huawei" w:date="2024-10-08T18:33:00Z">
        <w:r>
          <w:rPr>
            <w:lang w:val="en-IN" w:eastAsia="ja-JP"/>
          </w:rPr>
          <w:t xml:space="preserve">This solution creates new NRM XR </w:t>
        </w:r>
        <w:r>
          <w:rPr>
            <w:rFonts w:hint="eastAsia"/>
            <w:lang w:val="en-IN" w:eastAsia="zh-CN"/>
          </w:rPr>
          <w:t>service</w:t>
        </w:r>
      </w:ins>
      <w:ins w:id="865" w:author="Huawei#64" w:date="2024-11-08T17:30:00Z">
        <w:r w:rsidR="006E53FC">
          <w:rPr>
            <w:lang w:val="en-IN" w:eastAsia="zh-CN"/>
          </w:rPr>
          <w:t xml:space="preserve"> a</w:t>
        </w:r>
      </w:ins>
      <w:ins w:id="866" w:author="Huawei#64" w:date="2024-11-08T17:31:00Z">
        <w:r w:rsidR="006E53FC">
          <w:rPr>
            <w:lang w:val="en-IN" w:eastAsia="zh-CN"/>
          </w:rPr>
          <w:t>nd APIs</w:t>
        </w:r>
      </w:ins>
      <w:ins w:id="867" w:author="Huawei" w:date="2024-10-08T18:33:00Z">
        <w:r>
          <w:rPr>
            <w:lang w:val="en-IN" w:eastAsia="zh-CN"/>
          </w:rPr>
          <w:t xml:space="preserve"> at NRM</w:t>
        </w:r>
        <w:r>
          <w:rPr>
            <w:lang w:val="en-IN" w:eastAsia="ja-JP"/>
          </w:rPr>
          <w:t>.</w:t>
        </w:r>
      </w:ins>
      <w:ins w:id="868" w:author="Huawei" w:date="2024-10-08T15:58:00Z">
        <w:r w:rsidR="00D669C9" w:rsidRPr="008F72EB">
          <w:rPr>
            <w:lang w:val="en-IN" w:eastAsia="ja-JP"/>
          </w:rPr>
          <w:t xml:space="preserve"> </w:t>
        </w:r>
      </w:ins>
    </w:p>
    <w:p w14:paraId="595C641D" w14:textId="555BF037" w:rsidR="00D669C9" w:rsidRPr="00D7706D" w:rsidRDefault="00F92F92" w:rsidP="00F92F92">
      <w:pPr>
        <w:pStyle w:val="3"/>
        <w:rPr>
          <w:ins w:id="869" w:author="Huawei" w:date="2024-10-08T15:58:00Z"/>
        </w:rPr>
      </w:pPr>
      <w:bookmarkStart w:id="870" w:name="_Toc168402369"/>
      <w:bookmarkStart w:id="871" w:name="_Toc176167181"/>
      <w:ins w:id="872" w:author="Huawei" w:date="2024-11-05T19:53:00Z">
        <w:r>
          <w:t>8</w:t>
        </w:r>
      </w:ins>
      <w:ins w:id="873" w:author="Huawei" w:date="2024-10-08T15:58:00Z">
        <w:r w:rsidR="00D669C9" w:rsidRPr="00D7706D">
          <w:t>.</w:t>
        </w:r>
      </w:ins>
      <w:ins w:id="874" w:author="Huawei" w:date="2024-11-05T19:53:00Z">
        <w:r>
          <w:t>a</w:t>
        </w:r>
      </w:ins>
      <w:ins w:id="875" w:author="Huawei" w:date="2024-10-08T15:58:00Z">
        <w:r w:rsidR="00D669C9">
          <w:t>.</w:t>
        </w:r>
      </w:ins>
      <w:ins w:id="876" w:author="Huawei" w:date="2024-11-05T19:53:00Z">
        <w:r>
          <w:rPr>
            <w:lang w:eastAsia="zh-CN"/>
          </w:rPr>
          <w:t>3</w:t>
        </w:r>
      </w:ins>
      <w:ins w:id="877" w:author="Huawei" w:date="2024-10-08T15:58:00Z">
        <w:r w:rsidR="00D669C9" w:rsidRPr="00D7706D">
          <w:tab/>
        </w:r>
        <w:r w:rsidR="00D669C9">
          <w:rPr>
            <w:rFonts w:hint="eastAsia"/>
            <w:lang w:eastAsia="zh-CN"/>
          </w:rPr>
          <w:t>Solution e</w:t>
        </w:r>
        <w:r w:rsidR="00D669C9" w:rsidRPr="00D7706D">
          <w:t>valuation</w:t>
        </w:r>
        <w:bookmarkEnd w:id="870"/>
        <w:bookmarkEnd w:id="871"/>
      </w:ins>
    </w:p>
    <w:p w14:paraId="48799AC1" w14:textId="103C2368" w:rsidR="00D669C9" w:rsidRDefault="005F56AF" w:rsidP="00D669C9">
      <w:pPr>
        <w:rPr>
          <w:ins w:id="878" w:author="Huawei" w:date="2024-10-08T15:58:00Z"/>
          <w:lang w:val="en-US" w:eastAsia="zh-CN"/>
        </w:rPr>
      </w:pPr>
      <w:ins w:id="879" w:author="Huawei" w:date="2024-10-08T18:33:00Z">
        <w:r>
          <w:rPr>
            <w:rFonts w:hint="eastAsia"/>
            <w:lang w:val="en-US" w:eastAsia="zh-CN"/>
          </w:rPr>
          <w:t>T</w:t>
        </w:r>
        <w:r>
          <w:rPr>
            <w:lang w:val="en-US" w:eastAsia="zh-CN"/>
          </w:rPr>
          <w:t xml:space="preserve">his solution provides </w:t>
        </w:r>
      </w:ins>
      <w:ins w:id="880" w:author="Huawei" w:date="2024-10-08T18:35:00Z">
        <w:r w:rsidR="00CC3297">
          <w:rPr>
            <w:lang w:val="en-US" w:eastAsia="zh-CN"/>
          </w:rPr>
          <w:t>an</w:t>
        </w:r>
      </w:ins>
      <w:ins w:id="881" w:author="Huawei" w:date="2024-10-08T18:33:00Z">
        <w:r>
          <w:rPr>
            <w:lang w:val="en-US" w:eastAsia="zh-CN"/>
          </w:rPr>
          <w:t xml:space="preserve"> NRM XR</w:t>
        </w:r>
      </w:ins>
      <w:ins w:id="882" w:author="Huawei" w:date="2024-10-08T18:34:00Z">
        <w:r>
          <w:rPr>
            <w:lang w:val="en-US" w:eastAsia="zh-CN"/>
          </w:rPr>
          <w:t xml:space="preserve"> service </w:t>
        </w:r>
      </w:ins>
      <w:ins w:id="883" w:author="Huawei" w:date="2024-10-08T18:35:00Z">
        <w:r>
          <w:rPr>
            <w:lang w:val="en-US" w:eastAsia="zh-CN"/>
          </w:rPr>
          <w:t>complied with the friendly API design principle.</w:t>
        </w:r>
      </w:ins>
      <w:ins w:id="884" w:author="Huawei" w:date="2024-10-08T18:33:00Z">
        <w:r>
          <w:rPr>
            <w:lang w:val="en-US" w:eastAsia="zh-CN"/>
          </w:rPr>
          <w:t xml:space="preserve"> </w:t>
        </w:r>
      </w:ins>
    </w:p>
    <w:p w14:paraId="7C32BF5E" w14:textId="77777777" w:rsidR="00D669C9" w:rsidRPr="00C250D4" w:rsidRDefault="00D669C9" w:rsidP="00D669C9">
      <w:pPr>
        <w:pStyle w:val="EditorsNote"/>
        <w:ind w:hanging="1135"/>
        <w:rPr>
          <w:ins w:id="885" w:author="Huawei" w:date="2024-10-08T15:58:00Z"/>
          <w:color w:val="auto"/>
        </w:rPr>
      </w:pPr>
    </w:p>
    <w:p w14:paraId="41E47082" w14:textId="77777777" w:rsidR="00D669C9" w:rsidRPr="00D669C9" w:rsidRDefault="00D669C9" w:rsidP="00D669C9">
      <w:pPr>
        <w:rPr>
          <w:ins w:id="886" w:author="Huawei" w:date="2024-10-08T15:58:00Z"/>
        </w:rPr>
      </w:pPr>
    </w:p>
    <w:p w14:paraId="041F4B8F" w14:textId="22307ED4" w:rsidR="005A619C" w:rsidRPr="00D669C9" w:rsidRDefault="005A619C" w:rsidP="005A619C">
      <w:pPr>
        <w:pStyle w:val="B1"/>
        <w:rPr>
          <w:lang w:eastAsia="zh-CN"/>
        </w:rPr>
      </w:pPr>
    </w:p>
    <w:p w14:paraId="574D975F" w14:textId="1F92B36B" w:rsidR="00D669C9" w:rsidRPr="005A619C" w:rsidRDefault="00D669C9" w:rsidP="005A619C">
      <w:pPr>
        <w:pStyle w:val="B1"/>
        <w:rPr>
          <w:lang w:val="en-US" w:eastAsia="zh-CN"/>
        </w:rPr>
      </w:pPr>
    </w:p>
    <w:sectPr w:rsidR="00D669C9" w:rsidRPr="005A619C">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6FD69" w14:textId="77777777" w:rsidR="00403EF8" w:rsidRDefault="00403EF8">
      <w:r>
        <w:separator/>
      </w:r>
    </w:p>
  </w:endnote>
  <w:endnote w:type="continuationSeparator" w:id="0">
    <w:p w14:paraId="4F007E74" w14:textId="77777777" w:rsidR="00403EF8" w:rsidRDefault="00403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41F45" w14:textId="77777777" w:rsidR="00403EF8" w:rsidRDefault="00403EF8">
      <w:r>
        <w:separator/>
      </w:r>
    </w:p>
  </w:footnote>
  <w:footnote w:type="continuationSeparator" w:id="0">
    <w:p w14:paraId="5B5D52CB" w14:textId="77777777" w:rsidR="00403EF8" w:rsidRDefault="00403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611246" w:rsidRDefault="0061124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550F68"/>
    <w:multiLevelType w:val="hybridMultilevel"/>
    <w:tmpl w:val="188C0D88"/>
    <w:lvl w:ilvl="0" w:tplc="CEF877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9EE4862"/>
    <w:multiLevelType w:val="hybridMultilevel"/>
    <w:tmpl w:val="45B0069C"/>
    <w:lvl w:ilvl="0" w:tplc="B80A04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B1A4515"/>
    <w:multiLevelType w:val="hybridMultilevel"/>
    <w:tmpl w:val="C8C25A94"/>
    <w:lvl w:ilvl="0" w:tplc="BAF4B426">
      <w:start w:val="10"/>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377536C2"/>
    <w:multiLevelType w:val="hybridMultilevel"/>
    <w:tmpl w:val="992A6B10"/>
    <w:lvl w:ilvl="0" w:tplc="73948B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B116C92"/>
    <w:multiLevelType w:val="hybridMultilevel"/>
    <w:tmpl w:val="D4660862"/>
    <w:lvl w:ilvl="0" w:tplc="5C3CCCF8">
      <w:start w:val="4"/>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6" w15:restartNumberingAfterBreak="0">
    <w:nsid w:val="5F4C3794"/>
    <w:multiLevelType w:val="hybridMultilevel"/>
    <w:tmpl w:val="D64EEB40"/>
    <w:lvl w:ilvl="0" w:tplc="48E4D6D8">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64F43347"/>
    <w:multiLevelType w:val="hybridMultilevel"/>
    <w:tmpl w:val="47C0F4D0"/>
    <w:lvl w:ilvl="0" w:tplc="D14CF6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74692773"/>
    <w:multiLevelType w:val="hybridMultilevel"/>
    <w:tmpl w:val="C0B6A042"/>
    <w:lvl w:ilvl="0" w:tplc="F33871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8BE5AD1"/>
    <w:multiLevelType w:val="hybridMultilevel"/>
    <w:tmpl w:val="3DC2AC82"/>
    <w:lvl w:ilvl="0" w:tplc="B628A812">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8"/>
  </w:num>
  <w:num w:numId="2">
    <w:abstractNumId w:val="4"/>
  </w:num>
  <w:num w:numId="3">
    <w:abstractNumId w:val="3"/>
  </w:num>
  <w:num w:numId="4">
    <w:abstractNumId w:val="6"/>
  </w:num>
  <w:num w:numId="5">
    <w:abstractNumId w:val="0"/>
  </w:num>
  <w:num w:numId="6">
    <w:abstractNumId w:val="9"/>
  </w:num>
  <w:num w:numId="7">
    <w:abstractNumId w:val="10"/>
  </w:num>
  <w:num w:numId="8">
    <w:abstractNumId w:val="2"/>
  </w:num>
  <w:num w:numId="9">
    <w:abstractNumId w:val="7"/>
  </w:num>
  <w:num w:numId="10">
    <w:abstractNumId w:val="1"/>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64">
    <w15:presenceInfo w15:providerId="None" w15:userId="Huawei#64"/>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FF"/>
    <w:rsid w:val="00004E42"/>
    <w:rsid w:val="00017303"/>
    <w:rsid w:val="00022E4A"/>
    <w:rsid w:val="000237E3"/>
    <w:rsid w:val="00043AB6"/>
    <w:rsid w:val="00062A46"/>
    <w:rsid w:val="00072D44"/>
    <w:rsid w:val="00080DD8"/>
    <w:rsid w:val="000857E0"/>
    <w:rsid w:val="00091508"/>
    <w:rsid w:val="000928D3"/>
    <w:rsid w:val="00094E6B"/>
    <w:rsid w:val="000A1C77"/>
    <w:rsid w:val="000A5BBF"/>
    <w:rsid w:val="000A6E91"/>
    <w:rsid w:val="000B54A3"/>
    <w:rsid w:val="000B6310"/>
    <w:rsid w:val="000C6598"/>
    <w:rsid w:val="000E235B"/>
    <w:rsid w:val="000F73CB"/>
    <w:rsid w:val="000F76CD"/>
    <w:rsid w:val="00107AAB"/>
    <w:rsid w:val="0012798E"/>
    <w:rsid w:val="0013504C"/>
    <w:rsid w:val="00135915"/>
    <w:rsid w:val="001526CE"/>
    <w:rsid w:val="001553AD"/>
    <w:rsid w:val="0015571C"/>
    <w:rsid w:val="00156707"/>
    <w:rsid w:val="001A1C18"/>
    <w:rsid w:val="001A486D"/>
    <w:rsid w:val="001B3223"/>
    <w:rsid w:val="001C3048"/>
    <w:rsid w:val="001D17D5"/>
    <w:rsid w:val="001E41F3"/>
    <w:rsid w:val="001E5A1C"/>
    <w:rsid w:val="001F5E2B"/>
    <w:rsid w:val="0020225A"/>
    <w:rsid w:val="002037A2"/>
    <w:rsid w:val="002055DD"/>
    <w:rsid w:val="002100CD"/>
    <w:rsid w:val="00210E61"/>
    <w:rsid w:val="00212FF7"/>
    <w:rsid w:val="00215ABA"/>
    <w:rsid w:val="00232D54"/>
    <w:rsid w:val="00234F3C"/>
    <w:rsid w:val="00235046"/>
    <w:rsid w:val="00247FAF"/>
    <w:rsid w:val="0025361A"/>
    <w:rsid w:val="00254C9E"/>
    <w:rsid w:val="00262BAD"/>
    <w:rsid w:val="002634BB"/>
    <w:rsid w:val="0027215B"/>
    <w:rsid w:val="00275D12"/>
    <w:rsid w:val="00293BCE"/>
    <w:rsid w:val="00297FD0"/>
    <w:rsid w:val="002A412E"/>
    <w:rsid w:val="002B0777"/>
    <w:rsid w:val="002B1F0E"/>
    <w:rsid w:val="002B2040"/>
    <w:rsid w:val="002B38EA"/>
    <w:rsid w:val="002C53A8"/>
    <w:rsid w:val="002C7EBF"/>
    <w:rsid w:val="002D16C0"/>
    <w:rsid w:val="002E24F2"/>
    <w:rsid w:val="00307245"/>
    <w:rsid w:val="003131B7"/>
    <w:rsid w:val="00314DFD"/>
    <w:rsid w:val="00327FBC"/>
    <w:rsid w:val="003306D8"/>
    <w:rsid w:val="00332BBF"/>
    <w:rsid w:val="00347CAD"/>
    <w:rsid w:val="00354D90"/>
    <w:rsid w:val="003646D4"/>
    <w:rsid w:val="00370766"/>
    <w:rsid w:val="0038245B"/>
    <w:rsid w:val="003C08DA"/>
    <w:rsid w:val="003C367B"/>
    <w:rsid w:val="003D5DE7"/>
    <w:rsid w:val="003E29EF"/>
    <w:rsid w:val="003F00E8"/>
    <w:rsid w:val="00400063"/>
    <w:rsid w:val="00403EF8"/>
    <w:rsid w:val="004103EB"/>
    <w:rsid w:val="004120CD"/>
    <w:rsid w:val="00415434"/>
    <w:rsid w:val="00417430"/>
    <w:rsid w:val="0041795B"/>
    <w:rsid w:val="00421EB1"/>
    <w:rsid w:val="00423F43"/>
    <w:rsid w:val="00424B44"/>
    <w:rsid w:val="0042550A"/>
    <w:rsid w:val="00425A80"/>
    <w:rsid w:val="00436BAB"/>
    <w:rsid w:val="00443BB8"/>
    <w:rsid w:val="00445737"/>
    <w:rsid w:val="004543B0"/>
    <w:rsid w:val="0045594B"/>
    <w:rsid w:val="004569E7"/>
    <w:rsid w:val="00460FB4"/>
    <w:rsid w:val="0046589F"/>
    <w:rsid w:val="004668DF"/>
    <w:rsid w:val="00471C0E"/>
    <w:rsid w:val="004818B1"/>
    <w:rsid w:val="00486FED"/>
    <w:rsid w:val="0049014B"/>
    <w:rsid w:val="00491579"/>
    <w:rsid w:val="0049211E"/>
    <w:rsid w:val="0049670D"/>
    <w:rsid w:val="004A1BB0"/>
    <w:rsid w:val="004A5B1B"/>
    <w:rsid w:val="004A6CE2"/>
    <w:rsid w:val="004B22EB"/>
    <w:rsid w:val="004B2E9C"/>
    <w:rsid w:val="004C1973"/>
    <w:rsid w:val="004C418A"/>
    <w:rsid w:val="004D55B8"/>
    <w:rsid w:val="004D5F95"/>
    <w:rsid w:val="004E302C"/>
    <w:rsid w:val="004F136F"/>
    <w:rsid w:val="004F6902"/>
    <w:rsid w:val="0050780D"/>
    <w:rsid w:val="00521039"/>
    <w:rsid w:val="00521FBF"/>
    <w:rsid w:val="00525DE5"/>
    <w:rsid w:val="0052615C"/>
    <w:rsid w:val="0052634B"/>
    <w:rsid w:val="005369C8"/>
    <w:rsid w:val="005545D6"/>
    <w:rsid w:val="00561143"/>
    <w:rsid w:val="005660BD"/>
    <w:rsid w:val="00567FC9"/>
    <w:rsid w:val="00583D6E"/>
    <w:rsid w:val="00585996"/>
    <w:rsid w:val="0058703A"/>
    <w:rsid w:val="00592FD8"/>
    <w:rsid w:val="00593EF7"/>
    <w:rsid w:val="005A3F92"/>
    <w:rsid w:val="005A4024"/>
    <w:rsid w:val="005A405C"/>
    <w:rsid w:val="005A5B06"/>
    <w:rsid w:val="005A619C"/>
    <w:rsid w:val="005B5D33"/>
    <w:rsid w:val="005C1635"/>
    <w:rsid w:val="005D5305"/>
    <w:rsid w:val="005E2C44"/>
    <w:rsid w:val="005E4909"/>
    <w:rsid w:val="005F56AF"/>
    <w:rsid w:val="00600DC4"/>
    <w:rsid w:val="00603517"/>
    <w:rsid w:val="00607CA1"/>
    <w:rsid w:val="00611246"/>
    <w:rsid w:val="006413AA"/>
    <w:rsid w:val="00642835"/>
    <w:rsid w:val="0065003E"/>
    <w:rsid w:val="00661A42"/>
    <w:rsid w:val="00665EA1"/>
    <w:rsid w:val="006749C8"/>
    <w:rsid w:val="00681DA1"/>
    <w:rsid w:val="0068240C"/>
    <w:rsid w:val="00690ED5"/>
    <w:rsid w:val="006960D0"/>
    <w:rsid w:val="006A0945"/>
    <w:rsid w:val="006A0FAB"/>
    <w:rsid w:val="006A241A"/>
    <w:rsid w:val="006A6271"/>
    <w:rsid w:val="006C170D"/>
    <w:rsid w:val="006D1DAA"/>
    <w:rsid w:val="006D4207"/>
    <w:rsid w:val="006D6438"/>
    <w:rsid w:val="006E21FB"/>
    <w:rsid w:val="006E53FC"/>
    <w:rsid w:val="006E741E"/>
    <w:rsid w:val="007010B6"/>
    <w:rsid w:val="0070227B"/>
    <w:rsid w:val="00705BE2"/>
    <w:rsid w:val="00710348"/>
    <w:rsid w:val="00712A2B"/>
    <w:rsid w:val="00713847"/>
    <w:rsid w:val="00722FA4"/>
    <w:rsid w:val="00726946"/>
    <w:rsid w:val="00732381"/>
    <w:rsid w:val="0073780F"/>
    <w:rsid w:val="00741892"/>
    <w:rsid w:val="007479F4"/>
    <w:rsid w:val="00762501"/>
    <w:rsid w:val="00770A9F"/>
    <w:rsid w:val="007825D3"/>
    <w:rsid w:val="00784A84"/>
    <w:rsid w:val="00797468"/>
    <w:rsid w:val="007A33EC"/>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11BB"/>
    <w:rsid w:val="0085467E"/>
    <w:rsid w:val="00856B98"/>
    <w:rsid w:val="0086020B"/>
    <w:rsid w:val="00867642"/>
    <w:rsid w:val="00870EE7"/>
    <w:rsid w:val="00873B74"/>
    <w:rsid w:val="00881AEE"/>
    <w:rsid w:val="0089129F"/>
    <w:rsid w:val="008A0451"/>
    <w:rsid w:val="008A1B37"/>
    <w:rsid w:val="008A5E86"/>
    <w:rsid w:val="008B1118"/>
    <w:rsid w:val="008B3DB0"/>
    <w:rsid w:val="008B6619"/>
    <w:rsid w:val="008B6B24"/>
    <w:rsid w:val="008C1E65"/>
    <w:rsid w:val="008C7173"/>
    <w:rsid w:val="008E448A"/>
    <w:rsid w:val="008F33A2"/>
    <w:rsid w:val="008F647C"/>
    <w:rsid w:val="008F686C"/>
    <w:rsid w:val="009012A3"/>
    <w:rsid w:val="009029E2"/>
    <w:rsid w:val="00905E1D"/>
    <w:rsid w:val="00914BF7"/>
    <w:rsid w:val="00921F04"/>
    <w:rsid w:val="00923A17"/>
    <w:rsid w:val="00925D28"/>
    <w:rsid w:val="00934B69"/>
    <w:rsid w:val="009359C8"/>
    <w:rsid w:val="00941265"/>
    <w:rsid w:val="00946F9E"/>
    <w:rsid w:val="00951AC1"/>
    <w:rsid w:val="00954242"/>
    <w:rsid w:val="00957D6A"/>
    <w:rsid w:val="0096731D"/>
    <w:rsid w:val="00972922"/>
    <w:rsid w:val="00983347"/>
    <w:rsid w:val="009839E4"/>
    <w:rsid w:val="009947C8"/>
    <w:rsid w:val="009955B0"/>
    <w:rsid w:val="009A1D13"/>
    <w:rsid w:val="009A3CCE"/>
    <w:rsid w:val="009B0F9B"/>
    <w:rsid w:val="009B26AE"/>
    <w:rsid w:val="009B560B"/>
    <w:rsid w:val="009C29A5"/>
    <w:rsid w:val="009C61B9"/>
    <w:rsid w:val="009E3297"/>
    <w:rsid w:val="009F7FF6"/>
    <w:rsid w:val="00A10A84"/>
    <w:rsid w:val="00A16821"/>
    <w:rsid w:val="00A17DF1"/>
    <w:rsid w:val="00A200DC"/>
    <w:rsid w:val="00A21CA6"/>
    <w:rsid w:val="00A243DC"/>
    <w:rsid w:val="00A33D66"/>
    <w:rsid w:val="00A3669C"/>
    <w:rsid w:val="00A47E70"/>
    <w:rsid w:val="00A500B7"/>
    <w:rsid w:val="00A50180"/>
    <w:rsid w:val="00A526CC"/>
    <w:rsid w:val="00A555EB"/>
    <w:rsid w:val="00A72326"/>
    <w:rsid w:val="00A823B2"/>
    <w:rsid w:val="00A8322D"/>
    <w:rsid w:val="00A862B9"/>
    <w:rsid w:val="00A91F8C"/>
    <w:rsid w:val="00A940D1"/>
    <w:rsid w:val="00AA76AB"/>
    <w:rsid w:val="00AB0C79"/>
    <w:rsid w:val="00AB6534"/>
    <w:rsid w:val="00AB6681"/>
    <w:rsid w:val="00AD2965"/>
    <w:rsid w:val="00AD384E"/>
    <w:rsid w:val="00AD7C25"/>
    <w:rsid w:val="00AE5614"/>
    <w:rsid w:val="00AF79C3"/>
    <w:rsid w:val="00B0568F"/>
    <w:rsid w:val="00B05B9E"/>
    <w:rsid w:val="00B15EB6"/>
    <w:rsid w:val="00B258BB"/>
    <w:rsid w:val="00B32426"/>
    <w:rsid w:val="00B34399"/>
    <w:rsid w:val="00B35C6C"/>
    <w:rsid w:val="00B4418E"/>
    <w:rsid w:val="00B44AB6"/>
    <w:rsid w:val="00B46356"/>
    <w:rsid w:val="00B5426C"/>
    <w:rsid w:val="00B63B9B"/>
    <w:rsid w:val="00B646FF"/>
    <w:rsid w:val="00B660D7"/>
    <w:rsid w:val="00B660F1"/>
    <w:rsid w:val="00B66D06"/>
    <w:rsid w:val="00B74C22"/>
    <w:rsid w:val="00B75379"/>
    <w:rsid w:val="00B754CE"/>
    <w:rsid w:val="00B8024E"/>
    <w:rsid w:val="00B81380"/>
    <w:rsid w:val="00B95BA0"/>
    <w:rsid w:val="00B95BC8"/>
    <w:rsid w:val="00BA016E"/>
    <w:rsid w:val="00BA0F9A"/>
    <w:rsid w:val="00BA7555"/>
    <w:rsid w:val="00BB5DFC"/>
    <w:rsid w:val="00BC7EB8"/>
    <w:rsid w:val="00BD279D"/>
    <w:rsid w:val="00BD78C1"/>
    <w:rsid w:val="00BF1D46"/>
    <w:rsid w:val="00C07199"/>
    <w:rsid w:val="00C1041E"/>
    <w:rsid w:val="00C123D3"/>
    <w:rsid w:val="00C1723F"/>
    <w:rsid w:val="00C217B8"/>
    <w:rsid w:val="00C21836"/>
    <w:rsid w:val="00C24918"/>
    <w:rsid w:val="00C27962"/>
    <w:rsid w:val="00C35B9B"/>
    <w:rsid w:val="00C47E99"/>
    <w:rsid w:val="00C5076B"/>
    <w:rsid w:val="00C524DD"/>
    <w:rsid w:val="00C54F42"/>
    <w:rsid w:val="00C953E5"/>
    <w:rsid w:val="00C95985"/>
    <w:rsid w:val="00C96EAE"/>
    <w:rsid w:val="00CA36CD"/>
    <w:rsid w:val="00CA3886"/>
    <w:rsid w:val="00CA4650"/>
    <w:rsid w:val="00CB1493"/>
    <w:rsid w:val="00CB204C"/>
    <w:rsid w:val="00CB2B85"/>
    <w:rsid w:val="00CB4139"/>
    <w:rsid w:val="00CC22D4"/>
    <w:rsid w:val="00CC3297"/>
    <w:rsid w:val="00CC5026"/>
    <w:rsid w:val="00CC65BA"/>
    <w:rsid w:val="00CD1719"/>
    <w:rsid w:val="00CD2478"/>
    <w:rsid w:val="00CD3417"/>
    <w:rsid w:val="00CE21CA"/>
    <w:rsid w:val="00CF3171"/>
    <w:rsid w:val="00D0006C"/>
    <w:rsid w:val="00D0265F"/>
    <w:rsid w:val="00D0472E"/>
    <w:rsid w:val="00D075A9"/>
    <w:rsid w:val="00D0793A"/>
    <w:rsid w:val="00D079B2"/>
    <w:rsid w:val="00D218E3"/>
    <w:rsid w:val="00D22B3D"/>
    <w:rsid w:val="00D2328E"/>
    <w:rsid w:val="00D23A71"/>
    <w:rsid w:val="00D35805"/>
    <w:rsid w:val="00D407B1"/>
    <w:rsid w:val="00D45443"/>
    <w:rsid w:val="00D50C0E"/>
    <w:rsid w:val="00D54E8C"/>
    <w:rsid w:val="00D65026"/>
    <w:rsid w:val="00D658A3"/>
    <w:rsid w:val="00D669C9"/>
    <w:rsid w:val="00D70320"/>
    <w:rsid w:val="00D70D86"/>
    <w:rsid w:val="00D7265B"/>
    <w:rsid w:val="00D75A29"/>
    <w:rsid w:val="00D81727"/>
    <w:rsid w:val="00D83BF8"/>
    <w:rsid w:val="00D8520E"/>
    <w:rsid w:val="00D859BA"/>
    <w:rsid w:val="00DA4A78"/>
    <w:rsid w:val="00DA75EC"/>
    <w:rsid w:val="00DB12A5"/>
    <w:rsid w:val="00DC492A"/>
    <w:rsid w:val="00DC723F"/>
    <w:rsid w:val="00DD30F3"/>
    <w:rsid w:val="00DE2A02"/>
    <w:rsid w:val="00DE6C61"/>
    <w:rsid w:val="00E00442"/>
    <w:rsid w:val="00E05BDB"/>
    <w:rsid w:val="00E1161B"/>
    <w:rsid w:val="00E20CD5"/>
    <w:rsid w:val="00E22736"/>
    <w:rsid w:val="00E2683B"/>
    <w:rsid w:val="00E2764E"/>
    <w:rsid w:val="00E32FD7"/>
    <w:rsid w:val="00E348FE"/>
    <w:rsid w:val="00E412FD"/>
    <w:rsid w:val="00E42C12"/>
    <w:rsid w:val="00E43851"/>
    <w:rsid w:val="00E50C3F"/>
    <w:rsid w:val="00E5646D"/>
    <w:rsid w:val="00E67C89"/>
    <w:rsid w:val="00E71595"/>
    <w:rsid w:val="00E74E32"/>
    <w:rsid w:val="00E81BF9"/>
    <w:rsid w:val="00E84466"/>
    <w:rsid w:val="00E855CA"/>
    <w:rsid w:val="00EB4FA3"/>
    <w:rsid w:val="00EB55E4"/>
    <w:rsid w:val="00EB6125"/>
    <w:rsid w:val="00EB77F5"/>
    <w:rsid w:val="00EC2995"/>
    <w:rsid w:val="00ED010F"/>
    <w:rsid w:val="00ED2900"/>
    <w:rsid w:val="00ED4616"/>
    <w:rsid w:val="00ED5B7D"/>
    <w:rsid w:val="00EE0105"/>
    <w:rsid w:val="00EE7D7C"/>
    <w:rsid w:val="00EF2CB8"/>
    <w:rsid w:val="00F06166"/>
    <w:rsid w:val="00F10DFC"/>
    <w:rsid w:val="00F12EAD"/>
    <w:rsid w:val="00F171D1"/>
    <w:rsid w:val="00F20362"/>
    <w:rsid w:val="00F25D98"/>
    <w:rsid w:val="00F27894"/>
    <w:rsid w:val="00F300FB"/>
    <w:rsid w:val="00F5389E"/>
    <w:rsid w:val="00F545AC"/>
    <w:rsid w:val="00F56BA7"/>
    <w:rsid w:val="00F610C3"/>
    <w:rsid w:val="00F65CCD"/>
    <w:rsid w:val="00F80570"/>
    <w:rsid w:val="00F81736"/>
    <w:rsid w:val="00F9205A"/>
    <w:rsid w:val="00F92762"/>
    <w:rsid w:val="00F92F92"/>
    <w:rsid w:val="00F946A3"/>
    <w:rsid w:val="00F95B00"/>
    <w:rsid w:val="00F95E21"/>
    <w:rsid w:val="00FA2F4E"/>
    <w:rsid w:val="00FB5C87"/>
    <w:rsid w:val="00FB6386"/>
    <w:rsid w:val="00FC1FEF"/>
    <w:rsid w:val="00FC4580"/>
    <w:rsid w:val="00FC4862"/>
    <w:rsid w:val="00FC4EE9"/>
    <w:rsid w:val="00FC6BE0"/>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0F9B"/>
    <w:pPr>
      <w:spacing w:after="180"/>
    </w:pPr>
    <w:rPr>
      <w:rFonts w:ascii="Times New Roman" w:eastAsia="宋体"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character" w:customStyle="1" w:styleId="THChar">
    <w:name w:val="TH Char"/>
    <w:link w:val="TH"/>
    <w:qFormat/>
    <w:rsid w:val="006D6438"/>
    <w:rPr>
      <w:rFonts w:ascii="Arial" w:hAnsi="Arial"/>
      <w:b/>
      <w:lang w:val="en-GB" w:eastAsia="en-US"/>
    </w:rPr>
  </w:style>
  <w:style w:type="character" w:customStyle="1" w:styleId="EditorsNoteChar">
    <w:name w:val="Editor's Note Char"/>
    <w:aliases w:val="EN Char,Editor's Note Char1"/>
    <w:link w:val="EditorsNote"/>
    <w:qFormat/>
    <w:locked/>
    <w:rsid w:val="006D6438"/>
    <w:rPr>
      <w:rFonts w:ascii="Times New Roman" w:hAnsi="Times New Roman"/>
      <w:color w:val="FF0000"/>
      <w:lang w:val="en-GB" w:eastAsia="en-US"/>
    </w:rPr>
  </w:style>
  <w:style w:type="character" w:customStyle="1" w:styleId="B1Char1">
    <w:name w:val="B1 Char1"/>
    <w:rsid w:val="006D6438"/>
    <w:rPr>
      <w:lang w:eastAsia="en-US"/>
    </w:rPr>
  </w:style>
  <w:style w:type="character" w:customStyle="1" w:styleId="TFChar">
    <w:name w:val="TF Char"/>
    <w:link w:val="TF"/>
    <w:qFormat/>
    <w:rsid w:val="006D6438"/>
    <w:rPr>
      <w:rFonts w:ascii="Arial" w:hAnsi="Arial"/>
      <w:b/>
      <w:lang w:val="en-GB" w:eastAsia="en-US"/>
    </w:rPr>
  </w:style>
  <w:style w:type="paragraph" w:customStyle="1" w:styleId="XX">
    <w:name w:val="X.X"/>
    <w:basedOn w:val="2"/>
    <w:link w:val="XXChar"/>
    <w:qFormat/>
    <w:rsid w:val="006D6438"/>
    <w:rPr>
      <w:rFonts w:eastAsia="Arial"/>
      <w:szCs w:val="21"/>
    </w:rPr>
  </w:style>
  <w:style w:type="character" w:customStyle="1" w:styleId="XXChar">
    <w:name w:val="X.X Char"/>
    <w:link w:val="XX"/>
    <w:rsid w:val="006D6438"/>
    <w:rPr>
      <w:rFonts w:ascii="Arial" w:eastAsia="Arial" w:hAnsi="Arial"/>
      <w:sz w:val="32"/>
      <w:szCs w:val="21"/>
      <w:lang w:val="en-GB" w:eastAsia="en-US"/>
    </w:rPr>
  </w:style>
  <w:style w:type="character" w:customStyle="1" w:styleId="TALChar">
    <w:name w:val="TAL Char"/>
    <w:link w:val="TAL"/>
    <w:qFormat/>
    <w:locked/>
    <w:rsid w:val="00A21CA6"/>
    <w:rPr>
      <w:rFonts w:ascii="Arial" w:hAnsi="Arial"/>
      <w:sz w:val="18"/>
      <w:lang w:val="en-GB" w:eastAsia="en-US"/>
    </w:rPr>
  </w:style>
  <w:style w:type="character" w:customStyle="1" w:styleId="TAHChar">
    <w:name w:val="TAH Char"/>
    <w:link w:val="TAH"/>
    <w:qFormat/>
    <w:locked/>
    <w:rsid w:val="004B22EB"/>
    <w:rPr>
      <w:rFonts w:ascii="Arial" w:eastAsia="宋体" w:hAnsi="Arial"/>
      <w:b/>
      <w:sz w:val="18"/>
      <w:lang w:val="en-GB" w:eastAsia="en-US"/>
    </w:rPr>
  </w:style>
  <w:style w:type="character" w:customStyle="1" w:styleId="TACChar">
    <w:name w:val="TAC Char"/>
    <w:link w:val="TAC"/>
    <w:qFormat/>
    <w:locked/>
    <w:rsid w:val="004B22EB"/>
    <w:rPr>
      <w:rFonts w:ascii="Arial" w:eastAsia="宋体" w:hAnsi="Arial"/>
      <w:sz w:val="18"/>
      <w:lang w:val="en-GB" w:eastAsia="en-US"/>
    </w:rPr>
  </w:style>
  <w:style w:type="character" w:customStyle="1" w:styleId="TANChar">
    <w:name w:val="TAN Char"/>
    <w:link w:val="TAN"/>
    <w:qFormat/>
    <w:rsid w:val="004B22EB"/>
    <w:rPr>
      <w:rFonts w:ascii="Arial" w:eastAsia="宋体"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43781171">
      <w:bodyDiv w:val="1"/>
      <w:marLeft w:val="0"/>
      <w:marRight w:val="0"/>
      <w:marTop w:val="0"/>
      <w:marBottom w:val="0"/>
      <w:divBdr>
        <w:top w:val="none" w:sz="0" w:space="0" w:color="auto"/>
        <w:left w:val="none" w:sz="0" w:space="0" w:color="auto"/>
        <w:bottom w:val="none" w:sz="0" w:space="0" w:color="auto"/>
        <w:right w:val="none" w:sz="0" w:space="0" w:color="auto"/>
      </w:divBdr>
    </w:div>
    <w:div w:id="881213694">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99826597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22053462">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190337118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72.vsd"/><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image" Target="media/image5.png"/><Relationship Id="rId17" Type="http://schemas.openxmlformats.org/officeDocument/2006/relationships/package" Target="embeddings/Microsoft_PowerPoint_Presentation.pptx"/><Relationship Id="rId2" Type="http://schemas.openxmlformats.org/officeDocument/2006/relationships/styles" Target="styles.xml"/><Relationship Id="rId16" Type="http://schemas.openxmlformats.org/officeDocument/2006/relationships/image" Target="media/image9.emf"/><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10</Pages>
  <Words>2670</Words>
  <Characters>15220</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Rev1</cp:lastModifiedBy>
  <cp:revision>3</cp:revision>
  <cp:lastPrinted>1899-12-31T23:00:00Z</cp:lastPrinted>
  <dcterms:created xsi:type="dcterms:W3CDTF">2024-11-21T05:29:00Z</dcterms:created>
  <dcterms:modified xsi:type="dcterms:W3CDTF">2024-11-21T19:22:00Z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(3)B5YR0DMxf0+T1Sgaw3sfe+I7gyvA/Ld8A72HDdMiGFbuFAkTMyG1KZQFQdeRX2zopIlGW/2/
LpwtKFdz2/pOufRue2KG8ICyTlZra6/tJGI6Z60kItolmvH/j/wr/Kb8J5k6tTSjtX+ldHWO
teVo3S/YAfAuY3RTwBHqv+fv0HFIIRvlRBNnSfD8j16QfFLQsAf+OQDtIi6VbKxgpIlWhBmw
I2D4CNwglpRQIAtUAM</vt:lpwstr>
  </property>
  <property fmtid="{D5CDD505-2E9C-101B-9397-08002B2CF9AE}" pid="4" name="_2015_ms_pID_7253431">
    <vt:lpwstr>9mHkoRpn/1cvMJzrx4ekyrOYNPQu/rE/H0kR3oRT2I5lSbYoTREmDX
BDg1Ltb6/Q2qF5C8of1x++mLvH8b2tmCf6NUyygrgCMEYlAZOx4g93LZtRl3sRI30+m0wjkb
eguwa0qB9Nf4XYtML2QP5t+JT75/fqTRpVnNXwjGwR9HxQ1rgZ4FuJsDH0nMF1RCXM3w/+Qu
7gTkuUqSJgxEQQ+XXfXtvriXozavd6dlvCyC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1707965243</vt:lpwstr>
  </property>
  <property fmtid="{D5CDD505-2E9C-101B-9397-08002B2CF9AE}" pid="9" name="_2015_ms_pID_7253432">
    <vt:lpwstr>EVduXcpGHyLbs4RAJoiGFdE=</vt:lpwstr>
  </property>
</Properties>
</file>